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C0B29D" w14:textId="6E17D308" w:rsidR="00A223F5" w:rsidRDefault="00A223F5" w:rsidP="00A223F5">
      <w:pPr>
        <w:pStyle w:val="CRCoverPage"/>
        <w:tabs>
          <w:tab w:val="right" w:pos="9639"/>
        </w:tabs>
        <w:spacing w:after="0"/>
        <w:rPr>
          <w:b/>
          <w:i/>
          <w:noProof/>
          <w:sz w:val="28"/>
        </w:rPr>
      </w:pPr>
      <w:bookmarkStart w:id="0" w:name="_Toc56588830"/>
      <w:bookmarkStart w:id="1" w:name="_Toc57268909"/>
      <w:bookmarkStart w:id="2" w:name="_Toc57269197"/>
      <w:bookmarkStart w:id="3" w:name="_Toc70503434"/>
      <w:r>
        <w:rPr>
          <w:b/>
          <w:noProof/>
          <w:sz w:val="24"/>
        </w:rPr>
        <w:t>3GPP TSG-CT WG4 Meeting #104-e</w:t>
      </w:r>
      <w:r>
        <w:rPr>
          <w:b/>
          <w:i/>
          <w:noProof/>
          <w:sz w:val="28"/>
        </w:rPr>
        <w:tab/>
      </w:r>
      <w:r>
        <w:rPr>
          <w:b/>
          <w:noProof/>
          <w:sz w:val="24"/>
        </w:rPr>
        <w:t>C4-213</w:t>
      </w:r>
      <w:r w:rsidR="00312F7C">
        <w:rPr>
          <w:b/>
          <w:noProof/>
          <w:sz w:val="24"/>
        </w:rPr>
        <w:t>280</w:t>
      </w:r>
    </w:p>
    <w:p w14:paraId="3290FE5D" w14:textId="77777777" w:rsidR="00A223F5" w:rsidRDefault="00A223F5" w:rsidP="00A223F5">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7F7AFAA4" w14:textId="77777777" w:rsidR="00A223F5" w:rsidRDefault="00A223F5" w:rsidP="00A223F5">
      <w:pPr>
        <w:pStyle w:val="CRCoverPage"/>
        <w:outlineLvl w:val="0"/>
        <w:rPr>
          <w:b/>
          <w:sz w:val="24"/>
        </w:rPr>
      </w:pPr>
    </w:p>
    <w:p w14:paraId="2BEE6302" w14:textId="786071B0" w:rsidR="00A223F5" w:rsidRDefault="00A223F5" w:rsidP="00A223F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 Nokia Shanghai Bell</w:t>
      </w:r>
    </w:p>
    <w:p w14:paraId="73592043" w14:textId="50BDBBAD" w:rsidR="00A223F5" w:rsidRDefault="00A223F5" w:rsidP="00A223F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Evaluation of solution #1</w:t>
      </w:r>
    </w:p>
    <w:p w14:paraId="3D3790B1" w14:textId="791B244B" w:rsidR="00A223F5" w:rsidRDefault="00A223F5" w:rsidP="00A223F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23.700-12 v4.0.0</w:t>
      </w:r>
    </w:p>
    <w:p w14:paraId="17B6B4F0" w14:textId="36D9B6C7" w:rsidR="00A223F5" w:rsidRDefault="00A223F5" w:rsidP="00A223F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6.2.1</w:t>
      </w:r>
    </w:p>
    <w:p w14:paraId="57481E79" w14:textId="77777777" w:rsidR="00A223F5" w:rsidRDefault="00A223F5" w:rsidP="00A223F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C5E625" w14:textId="77777777" w:rsidR="00A223F5" w:rsidRDefault="00A223F5" w:rsidP="00A223F5">
      <w:pPr>
        <w:pBdr>
          <w:bottom w:val="single" w:sz="12" w:space="1" w:color="auto"/>
        </w:pBdr>
        <w:spacing w:after="120"/>
        <w:ind w:left="1985" w:hanging="1985"/>
        <w:rPr>
          <w:rFonts w:ascii="Arial" w:hAnsi="Arial" w:cs="Arial"/>
          <w:b/>
          <w:bCs/>
          <w:lang w:val="en-US"/>
        </w:rPr>
      </w:pPr>
    </w:p>
    <w:p w14:paraId="371AD948" w14:textId="77777777" w:rsidR="00A223F5" w:rsidRDefault="00A223F5" w:rsidP="00A223F5">
      <w:pPr>
        <w:pStyle w:val="CRCoverPage"/>
        <w:rPr>
          <w:b/>
          <w:lang w:val="en-US"/>
        </w:rPr>
      </w:pPr>
      <w:r>
        <w:rPr>
          <w:b/>
          <w:lang w:val="en-US"/>
        </w:rPr>
        <w:t>1. Introduction</w:t>
      </w:r>
    </w:p>
    <w:p w14:paraId="1C0E6FB5" w14:textId="77777777" w:rsidR="00A223F5" w:rsidRDefault="00A223F5" w:rsidP="00A223F5">
      <w:pPr>
        <w:rPr>
          <w:lang w:val="en-US"/>
        </w:rPr>
      </w:pPr>
      <w:r>
        <w:rPr>
          <w:lang w:val="en-US"/>
        </w:rPr>
        <w:t>&lt;Introduction part (optional)&gt;</w:t>
      </w:r>
    </w:p>
    <w:p w14:paraId="70E03058" w14:textId="77777777" w:rsidR="00A223F5" w:rsidRDefault="00A223F5" w:rsidP="00A223F5">
      <w:pPr>
        <w:pStyle w:val="CRCoverPage"/>
        <w:rPr>
          <w:b/>
          <w:lang w:val="en-US"/>
        </w:rPr>
      </w:pPr>
      <w:r>
        <w:rPr>
          <w:b/>
          <w:lang w:val="en-US"/>
        </w:rPr>
        <w:t>2. Reason for Change</w:t>
      </w:r>
    </w:p>
    <w:p w14:paraId="63AB85A5" w14:textId="3DA9F6C5" w:rsidR="00A223F5" w:rsidRDefault="00A223F5" w:rsidP="00A223F5">
      <w:pPr>
        <w:rPr>
          <w:lang w:val="en-US"/>
        </w:rPr>
      </w:pPr>
      <w:r>
        <w:rPr>
          <w:lang w:val="en-US"/>
        </w:rPr>
        <w:t>Evaluation of solution #1 is missing</w:t>
      </w:r>
    </w:p>
    <w:p w14:paraId="4632F783" w14:textId="77777777" w:rsidR="00A223F5" w:rsidRDefault="00A223F5" w:rsidP="00A223F5">
      <w:pPr>
        <w:pStyle w:val="CRCoverPage"/>
        <w:rPr>
          <w:b/>
          <w:lang w:val="en-US"/>
        </w:rPr>
      </w:pPr>
      <w:r>
        <w:rPr>
          <w:b/>
          <w:lang w:val="en-US"/>
        </w:rPr>
        <w:t>3. Conclusions</w:t>
      </w:r>
    </w:p>
    <w:p w14:paraId="2C4E3E00" w14:textId="77777777" w:rsidR="00A223F5" w:rsidRDefault="00A223F5" w:rsidP="00A223F5">
      <w:pPr>
        <w:rPr>
          <w:lang w:val="en-US"/>
        </w:rPr>
      </w:pPr>
      <w:r>
        <w:rPr>
          <w:lang w:val="en-US"/>
        </w:rPr>
        <w:t>&lt;Conclusion part (optional)&gt;</w:t>
      </w:r>
    </w:p>
    <w:p w14:paraId="50AD3E92" w14:textId="77777777" w:rsidR="00A223F5" w:rsidRDefault="00A223F5" w:rsidP="00A223F5">
      <w:pPr>
        <w:pStyle w:val="CRCoverPage"/>
        <w:rPr>
          <w:b/>
          <w:lang w:val="en-US"/>
        </w:rPr>
      </w:pPr>
      <w:r>
        <w:rPr>
          <w:b/>
          <w:lang w:val="en-US"/>
        </w:rPr>
        <w:t>4. Proposal</w:t>
      </w:r>
    </w:p>
    <w:p w14:paraId="21464633" w14:textId="51C91D25" w:rsidR="00A223F5" w:rsidRDefault="00A223F5" w:rsidP="00A223F5">
      <w:pPr>
        <w:rPr>
          <w:lang w:val="en-US"/>
        </w:rPr>
      </w:pPr>
      <w:r>
        <w:rPr>
          <w:lang w:val="en-US"/>
        </w:rPr>
        <w:t>It is proposed to agree the following changes to 3GPP TR 23.700-12 v0.4.0.</w:t>
      </w:r>
    </w:p>
    <w:p w14:paraId="1FFFE03B" w14:textId="77777777" w:rsidR="00A223F5" w:rsidRDefault="00A223F5" w:rsidP="00A223F5">
      <w:pPr>
        <w:pBdr>
          <w:bottom w:val="single" w:sz="12" w:space="1" w:color="auto"/>
        </w:pBdr>
        <w:rPr>
          <w:lang w:val="en-US"/>
        </w:rPr>
      </w:pPr>
    </w:p>
    <w:p w14:paraId="7C1AC88B" w14:textId="3C3E5F78" w:rsidR="00A223F5" w:rsidRDefault="00A223F5" w:rsidP="00A223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Pr>
          <w:rFonts w:ascii="Arial" w:hAnsi="Arial" w:cs="Arial"/>
          <w:color w:val="0000FF"/>
          <w:sz w:val="28"/>
          <w:szCs w:val="28"/>
          <w:lang w:val="en-US"/>
        </w:rPr>
        <w:t>* * * For Information * * * *</w:t>
      </w:r>
    </w:p>
    <w:bookmarkEnd w:id="4"/>
    <w:p w14:paraId="0503CB74" w14:textId="77777777" w:rsidR="00A223F5" w:rsidRDefault="00A223F5" w:rsidP="00A223F5">
      <w:pPr>
        <w:rPr>
          <w:lang w:val="en-US"/>
        </w:rPr>
      </w:pPr>
    </w:p>
    <w:p w14:paraId="4AC55E5F" w14:textId="77777777" w:rsidR="0033209E" w:rsidRDefault="0033209E" w:rsidP="0033209E">
      <w:pPr>
        <w:pStyle w:val="Heading2"/>
      </w:pPr>
      <w:r>
        <w:t>5.1</w:t>
      </w:r>
      <w:r>
        <w:tab/>
        <w:t>Key issue #1: Routing of IMS traffic via a localized UPF</w:t>
      </w:r>
      <w:bookmarkEnd w:id="0"/>
      <w:bookmarkEnd w:id="1"/>
      <w:bookmarkEnd w:id="2"/>
      <w:bookmarkEnd w:id="3"/>
    </w:p>
    <w:p w14:paraId="10C23E14" w14:textId="77777777" w:rsidR="0033209E" w:rsidRDefault="0033209E" w:rsidP="0033209E">
      <w:pPr>
        <w:pStyle w:val="Heading3"/>
      </w:pPr>
      <w:bookmarkStart w:id="5" w:name="_Toc56588831"/>
      <w:bookmarkStart w:id="6" w:name="_Toc57268910"/>
      <w:bookmarkStart w:id="7" w:name="_Toc57269198"/>
      <w:bookmarkStart w:id="8" w:name="_Toc70503435"/>
      <w:r>
        <w:t>5.1.1</w:t>
      </w:r>
      <w:r>
        <w:tab/>
        <w:t>Description</w:t>
      </w:r>
      <w:bookmarkEnd w:id="5"/>
      <w:bookmarkEnd w:id="6"/>
      <w:bookmarkEnd w:id="7"/>
      <w:bookmarkEnd w:id="8"/>
    </w:p>
    <w:p w14:paraId="06D43765" w14:textId="77777777" w:rsidR="0033209E" w:rsidRDefault="0033209E" w:rsidP="00240C5A">
      <w:r>
        <w:t>The 5GC enables traffic to route via localized UPF close to the edge of the network (in some cases adjacent to the RAN nodes). Some IMS services may be able to benefit from the lower latency and/or lower backhaul requirements that such deployments can enable, however current IMS applications and services are not able to leverage these capabilities. This key issue investigates the interactions required to leverage localized routing of IMS media and signalling traffic, the changes to enable effective control and management of such routing, and impacts of mobility and roaming.</w:t>
      </w:r>
    </w:p>
    <w:p w14:paraId="165DE507" w14:textId="77777777" w:rsidR="0033209E" w:rsidRDefault="0033209E" w:rsidP="0033209E">
      <w:pPr>
        <w:pStyle w:val="Heading3"/>
      </w:pPr>
      <w:bookmarkStart w:id="9" w:name="_Toc56588832"/>
      <w:bookmarkStart w:id="10" w:name="_Toc57268911"/>
      <w:bookmarkStart w:id="11" w:name="_Toc57269199"/>
      <w:bookmarkStart w:id="12" w:name="_Toc70503436"/>
      <w:r>
        <w:t>5.1.2</w:t>
      </w:r>
      <w:r>
        <w:tab/>
        <w:t>Requirements</w:t>
      </w:r>
      <w:bookmarkEnd w:id="9"/>
      <w:bookmarkEnd w:id="10"/>
      <w:bookmarkEnd w:id="11"/>
      <w:bookmarkEnd w:id="12"/>
    </w:p>
    <w:p w14:paraId="2B27EE06" w14:textId="77777777" w:rsidR="0033209E" w:rsidRDefault="0033209E" w:rsidP="0033209E">
      <w:r>
        <w:t>The existing 5GC and IMS architecture does not specifically support having user plane and IMS media plane entities in the same location and hence user plane path handling is not optimized. To optimise the user plane path, a location of the MGCF and MRF close to the actual UPF (that the user plane needs to traverse) is desirable. For instance, UPF and MGCF could be located in the same data centre.</w:t>
      </w:r>
    </w:p>
    <w:p w14:paraId="35E323AA" w14:textId="77777777" w:rsidR="0033209E" w:rsidRDefault="0033209E" w:rsidP="0033209E">
      <w:r>
        <w:t>When selecting an MGCF or MRF, IMS nodes shall be enabled to base this selection on the actually used UPF.</w:t>
      </w:r>
    </w:p>
    <w:p w14:paraId="086BC87F" w14:textId="1B37AE21" w:rsidR="00A223F5" w:rsidRDefault="00A223F5" w:rsidP="00A223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56588833"/>
      <w:bookmarkStart w:id="14" w:name="_Toc57268912"/>
      <w:bookmarkStart w:id="15" w:name="_Toc57269200"/>
      <w:bookmarkStart w:id="16" w:name="_Toc70503437"/>
      <w:bookmarkStart w:id="17" w:name="_Toc503272507"/>
      <w:bookmarkStart w:id="18" w:name="_Toc49174025"/>
      <w:bookmarkStart w:id="19" w:name="_Toc54678982"/>
      <w:r>
        <w:rPr>
          <w:rFonts w:ascii="Arial" w:hAnsi="Arial" w:cs="Arial"/>
          <w:color w:val="0000FF"/>
          <w:sz w:val="28"/>
          <w:szCs w:val="28"/>
          <w:lang w:val="en-US"/>
        </w:rPr>
        <w:t>* * * First Change * * * *</w:t>
      </w:r>
    </w:p>
    <w:p w14:paraId="6D387E58" w14:textId="77777777" w:rsidR="004F1E13" w:rsidRDefault="004F1E13" w:rsidP="004F1E13">
      <w:pPr>
        <w:pStyle w:val="Heading2"/>
      </w:pPr>
      <w:bookmarkStart w:id="20" w:name="_Toc56588840"/>
      <w:bookmarkStart w:id="21" w:name="_Toc57268919"/>
      <w:bookmarkStart w:id="22" w:name="_Toc57269207"/>
      <w:bookmarkStart w:id="23" w:name="_Toc70503444"/>
      <w:bookmarkStart w:id="24" w:name="_Toc503272511"/>
      <w:bookmarkStart w:id="25" w:name="_Toc49174029"/>
      <w:bookmarkStart w:id="26" w:name="_Toc54678986"/>
      <w:bookmarkEnd w:id="13"/>
      <w:bookmarkEnd w:id="14"/>
      <w:bookmarkEnd w:id="15"/>
      <w:bookmarkEnd w:id="16"/>
      <w:bookmarkEnd w:id="17"/>
      <w:bookmarkEnd w:id="18"/>
      <w:bookmarkEnd w:id="19"/>
      <w:r>
        <w:lastRenderedPageBreak/>
        <w:t>6.</w:t>
      </w:r>
      <w:r w:rsidR="00C323D7">
        <w:t>1</w:t>
      </w:r>
      <w:r>
        <w:tab/>
        <w:t>Solution #</w:t>
      </w:r>
      <w:r w:rsidR="00C323D7">
        <w:t>1</w:t>
      </w:r>
      <w:r>
        <w:t>: Conveying UPF FQDN to IMS nodes</w:t>
      </w:r>
      <w:bookmarkEnd w:id="20"/>
      <w:bookmarkEnd w:id="21"/>
      <w:bookmarkEnd w:id="22"/>
      <w:bookmarkEnd w:id="23"/>
    </w:p>
    <w:p w14:paraId="2B53D62E" w14:textId="77777777" w:rsidR="004F1E13" w:rsidRDefault="004F1E13" w:rsidP="004F1E13">
      <w:pPr>
        <w:pStyle w:val="Heading3"/>
      </w:pPr>
      <w:bookmarkStart w:id="27" w:name="_Toc56588841"/>
      <w:bookmarkStart w:id="28" w:name="_Toc57268920"/>
      <w:bookmarkStart w:id="29" w:name="_Toc57269208"/>
      <w:bookmarkStart w:id="30" w:name="_Toc70503445"/>
      <w:r>
        <w:t>6.</w:t>
      </w:r>
      <w:r w:rsidR="00C323D7">
        <w:t>1</w:t>
      </w:r>
      <w:r>
        <w:t>.1</w:t>
      </w:r>
      <w:r>
        <w:tab/>
        <w:t>Description</w:t>
      </w:r>
      <w:bookmarkEnd w:id="27"/>
      <w:bookmarkEnd w:id="28"/>
      <w:bookmarkEnd w:id="29"/>
      <w:bookmarkEnd w:id="30"/>
    </w:p>
    <w:p w14:paraId="4A4C5EE1" w14:textId="77777777" w:rsidR="004F1E13" w:rsidRDefault="004F1E13" w:rsidP="004F1E13">
      <w:r>
        <w:t>This is a solution to key issue #</w:t>
      </w:r>
      <w:r w:rsidR="00C323D7">
        <w:t>1.</w:t>
      </w:r>
    </w:p>
    <w:p w14:paraId="6EE0B21B" w14:textId="00EEBE85" w:rsidR="004F1E13" w:rsidRDefault="004F1E13" w:rsidP="004F1E13">
      <w:r>
        <w:t>This solution proposes to convey the UPF FQDN or a more generic information like "user-plane-locality" or "voice-media-locality" for the IMS PDU session from SMF to UDM during SMF registration. The UDM stores the IMS PDU session's UPF FQDN (or "user-plane-locality" or voice-media-locality") in the UDR as part of the SMF registration.</w:t>
      </w:r>
      <w:r w:rsidR="00F860E6">
        <w:t xml:space="preserve"> The HSS retrieves the IMS PDU session's UPF FQDN (or "user-plane-locality" or voice-media-locality") from the UDR and forwards it to the S-CSCF via </w:t>
      </w:r>
      <w:proofErr w:type="spellStart"/>
      <w:r w:rsidR="00F860E6">
        <w:t>Cx</w:t>
      </w:r>
      <w:proofErr w:type="spellEnd"/>
      <w:ins w:id="31" w:author="Ulrich Wiehe" w:date="2021-05-03T15:16:00Z">
        <w:r w:rsidR="003A549D">
          <w:t xml:space="preserve"> (or </w:t>
        </w:r>
        <w:proofErr w:type="spellStart"/>
        <w:r w:rsidR="003A549D">
          <w:t>Nhss-ims</w:t>
        </w:r>
        <w:proofErr w:type="spellEnd"/>
        <w:r w:rsidR="003A549D">
          <w:t>)</w:t>
        </w:r>
      </w:ins>
      <w:r w:rsidR="00F860E6">
        <w:t xml:space="preserve"> when an S-CSCF registers. The UPF FQDN (or "user-plane-locality" or voice-media-locality") is then conveyed from S-CSCF via SIP to the BGCF.</w:t>
      </w:r>
    </w:p>
    <w:p w14:paraId="416D0BAD" w14:textId="2BDAD443" w:rsidR="00F860E6" w:rsidRDefault="00F860E6" w:rsidP="00F860E6">
      <w:r>
        <w:t xml:space="preserve">When the BGCF determines that selection of an MGCF close to the actual UPF is required, it makes use of the conveyed UPF FQDN (or "user-plane-locality" or voice-media-locality") and maps it based on a locally configured mapping table </w:t>
      </w:r>
      <w:ins w:id="32" w:author="Ulrich Wiehe" w:date="2021-05-03T15:37:00Z">
        <w:r w:rsidR="00C60156">
          <w:t>or using discovery via NRF (see</w:t>
        </w:r>
      </w:ins>
      <w:ins w:id="33" w:author="Ulrich Wiehe" w:date="2021-05-03T15:41:00Z">
        <w:r w:rsidR="005B5157">
          <w:t xml:space="preserve"> solution#5) </w:t>
        </w:r>
      </w:ins>
      <w:r>
        <w:t>to the optimal MGCF.</w:t>
      </w:r>
    </w:p>
    <w:p w14:paraId="3D1DA3E1" w14:textId="2083FFAB" w:rsidR="004F1E13" w:rsidRDefault="004F1E13" w:rsidP="00240C5A">
      <w:r>
        <w:t>When the IMS</w:t>
      </w:r>
      <w:r w:rsidR="00F860E6">
        <w:t>-AS</w:t>
      </w:r>
      <w:r>
        <w:t xml:space="preserve"> determines that selection of </w:t>
      </w:r>
      <w:r w:rsidR="00F860E6">
        <w:t xml:space="preserve">an </w:t>
      </w:r>
      <w:r>
        <w:t xml:space="preserve">MGCF or MRF close to the actual UPF is required, it retrieves the UPF FQDN (or "user-plane-locality" or voice-media-locality") via HSS from the UDR and selects (based on a </w:t>
      </w:r>
      <w:r w:rsidR="00CC7E09">
        <w:t xml:space="preserve">locally </w:t>
      </w:r>
      <w:r>
        <w:t xml:space="preserve">configured </w:t>
      </w:r>
      <w:r w:rsidR="00CC7E09">
        <w:t>mapping table</w:t>
      </w:r>
      <w:ins w:id="34" w:author="Ulrich Wiehe" w:date="2021-05-03T15:41:00Z">
        <w:r w:rsidR="005B5157" w:rsidRPr="005B5157">
          <w:t xml:space="preserve"> </w:t>
        </w:r>
        <w:r w:rsidR="005B5157">
          <w:t>or using discovery via NRF (see solution#5)</w:t>
        </w:r>
      </w:ins>
      <w:r>
        <w:t>) the optimal MRF for the actual UPF.</w:t>
      </w:r>
    </w:p>
    <w:p w14:paraId="3524C222" w14:textId="77777777" w:rsidR="004F1E13" w:rsidRDefault="004F1E13" w:rsidP="004F1E13">
      <w:pPr>
        <w:pStyle w:val="Heading3"/>
      </w:pPr>
      <w:bookmarkStart w:id="35" w:name="_Toc56588842"/>
      <w:bookmarkStart w:id="36" w:name="_Toc57268921"/>
      <w:bookmarkStart w:id="37" w:name="_Toc57269209"/>
      <w:bookmarkStart w:id="38" w:name="_Toc70503446"/>
      <w:r>
        <w:t>6.</w:t>
      </w:r>
      <w:r w:rsidR="003A41F0">
        <w:t>1</w:t>
      </w:r>
      <w:r>
        <w:t>.2</w:t>
      </w:r>
      <w:r>
        <w:tab/>
        <w:t>Impacts on existing nodes and functions</w:t>
      </w:r>
      <w:bookmarkEnd w:id="35"/>
      <w:bookmarkEnd w:id="36"/>
      <w:bookmarkEnd w:id="37"/>
      <w:bookmarkEnd w:id="38"/>
    </w:p>
    <w:p w14:paraId="5E38728F" w14:textId="77777777" w:rsidR="004F1E13" w:rsidRDefault="004F1E13" w:rsidP="004F1E13">
      <w:pPr>
        <w:pStyle w:val="Heading4"/>
      </w:pPr>
      <w:bookmarkStart w:id="39" w:name="_Toc56588843"/>
      <w:bookmarkStart w:id="40" w:name="_Toc57268922"/>
      <w:bookmarkStart w:id="41" w:name="_Toc57269210"/>
      <w:bookmarkStart w:id="42" w:name="_Toc70503447"/>
      <w:r>
        <w:t>6.</w:t>
      </w:r>
      <w:r w:rsidR="003A41F0">
        <w:t>1</w:t>
      </w:r>
      <w:r>
        <w:t>.2.1</w:t>
      </w:r>
      <w:r>
        <w:tab/>
        <w:t>SMF</w:t>
      </w:r>
      <w:bookmarkEnd w:id="39"/>
      <w:bookmarkEnd w:id="40"/>
      <w:bookmarkEnd w:id="41"/>
      <w:bookmarkEnd w:id="42"/>
    </w:p>
    <w:p w14:paraId="368FBA7B" w14:textId="77777777" w:rsidR="004F1E13" w:rsidRDefault="004F1E13" w:rsidP="004F1E13">
      <w:r>
        <w:t xml:space="preserve">When the SMF makes use of the </w:t>
      </w:r>
      <w:proofErr w:type="spellStart"/>
      <w:r>
        <w:t>Nudm_UECM_registration</w:t>
      </w:r>
      <w:proofErr w:type="spellEnd"/>
      <w:r>
        <w:t xml:space="preserve"> service operation to register for the IMS PDU session at the UDM, it needs to convey the actual UPF FQDN (or "user-plane-locality" or voice-media-locality") to the UDM.</w:t>
      </w:r>
    </w:p>
    <w:p w14:paraId="42F1D50E" w14:textId="77777777" w:rsidR="004F1E13" w:rsidRDefault="004F1E13" w:rsidP="004F1E13">
      <w:pPr>
        <w:pStyle w:val="Heading4"/>
      </w:pPr>
      <w:bookmarkStart w:id="43" w:name="_Toc56588844"/>
      <w:bookmarkStart w:id="44" w:name="_Toc57268923"/>
      <w:bookmarkStart w:id="45" w:name="_Toc57269211"/>
      <w:bookmarkStart w:id="46" w:name="_Toc70503448"/>
      <w:r>
        <w:t>6.</w:t>
      </w:r>
      <w:r w:rsidR="003A41F0">
        <w:t>1</w:t>
      </w:r>
      <w:r>
        <w:t>.2.2</w:t>
      </w:r>
      <w:r>
        <w:tab/>
        <w:t>UDM</w:t>
      </w:r>
      <w:bookmarkEnd w:id="43"/>
      <w:bookmarkEnd w:id="44"/>
      <w:bookmarkEnd w:id="45"/>
      <w:bookmarkEnd w:id="46"/>
    </w:p>
    <w:p w14:paraId="528741CB" w14:textId="77777777" w:rsidR="004F1E13" w:rsidRDefault="004F1E13" w:rsidP="004F1E13">
      <w:r>
        <w:t xml:space="preserve">When the UDM receives the actual UPF FQDN (or "user-plane-locality" or voice-media-locality") within the </w:t>
      </w:r>
      <w:proofErr w:type="spellStart"/>
      <w:r>
        <w:t>Nudm_UECM_registration</w:t>
      </w:r>
      <w:proofErr w:type="spellEnd"/>
      <w:r>
        <w:t xml:space="preserve"> service operation, it needs to store the UPF FQDN (or "user-plane-locality" or voice-media-locality") as part of the </w:t>
      </w:r>
      <w:proofErr w:type="spellStart"/>
      <w:r>
        <w:t>SmfRegistration</w:t>
      </w:r>
      <w:proofErr w:type="spellEnd"/>
      <w:r>
        <w:t xml:space="preserve"> in the UDR.</w:t>
      </w:r>
    </w:p>
    <w:p w14:paraId="29F3DC11" w14:textId="77777777" w:rsidR="004F1E13" w:rsidRDefault="004F1E13" w:rsidP="004F1E13">
      <w:pPr>
        <w:pStyle w:val="Heading4"/>
      </w:pPr>
      <w:bookmarkStart w:id="47" w:name="_Toc56588845"/>
      <w:bookmarkStart w:id="48" w:name="_Toc57268924"/>
      <w:bookmarkStart w:id="49" w:name="_Toc57269212"/>
      <w:bookmarkStart w:id="50" w:name="_Toc70503449"/>
      <w:r>
        <w:t>6.</w:t>
      </w:r>
      <w:r w:rsidR="003A41F0">
        <w:t>1</w:t>
      </w:r>
      <w:r>
        <w:t>.2.3</w:t>
      </w:r>
      <w:r>
        <w:tab/>
        <w:t>UDR</w:t>
      </w:r>
      <w:bookmarkEnd w:id="47"/>
      <w:bookmarkEnd w:id="48"/>
      <w:bookmarkEnd w:id="49"/>
      <w:bookmarkEnd w:id="50"/>
    </w:p>
    <w:p w14:paraId="0B4E516B" w14:textId="77777777" w:rsidR="004F1E13" w:rsidRDefault="004F1E13" w:rsidP="004F1E13">
      <w:r>
        <w:t xml:space="preserve">When the UDM makes use of the </w:t>
      </w:r>
      <w:proofErr w:type="spellStart"/>
      <w:r>
        <w:t>Nudr_DR_Create</w:t>
      </w:r>
      <w:proofErr w:type="spellEnd"/>
      <w:r>
        <w:t xml:space="preserve"> service operation to store the SMF registration for the IMS PDU session, it needs to store the received UPF FQDN (or "user-plane-locality" or voice-media-locality").</w:t>
      </w:r>
    </w:p>
    <w:p w14:paraId="56963629" w14:textId="77777777" w:rsidR="004F1E13" w:rsidRDefault="004F1E13" w:rsidP="004F1E13">
      <w:r>
        <w:t xml:space="preserve">When the HSS makes use of the </w:t>
      </w:r>
      <w:proofErr w:type="spellStart"/>
      <w:r>
        <w:t>Nudr_DR_Query</w:t>
      </w:r>
      <w:proofErr w:type="spellEnd"/>
      <w:r>
        <w:t xml:space="preserve"> service operation to retrieve SMF registration for the IMS PDU session, the UDR needs to respond with the </w:t>
      </w:r>
      <w:proofErr w:type="spellStart"/>
      <w:r>
        <w:t>SmfRegistration</w:t>
      </w:r>
      <w:proofErr w:type="spellEnd"/>
      <w:r>
        <w:t xml:space="preserve"> including the stored UPF FQDN (or "user-plane-locality" or voice-media-locality").</w:t>
      </w:r>
    </w:p>
    <w:p w14:paraId="5BA896E3" w14:textId="77777777" w:rsidR="004F1E13" w:rsidRDefault="004F1E13" w:rsidP="004F1E13">
      <w:pPr>
        <w:pStyle w:val="Heading4"/>
      </w:pPr>
      <w:bookmarkStart w:id="51" w:name="_Toc56588846"/>
      <w:bookmarkStart w:id="52" w:name="_Toc57268925"/>
      <w:bookmarkStart w:id="53" w:name="_Toc57269213"/>
      <w:bookmarkStart w:id="54" w:name="_Toc70503450"/>
      <w:r>
        <w:t>6.</w:t>
      </w:r>
      <w:r w:rsidR="003A41F0">
        <w:t>1</w:t>
      </w:r>
      <w:r>
        <w:t>.2.4</w:t>
      </w:r>
      <w:r>
        <w:tab/>
        <w:t>HSS</w:t>
      </w:r>
      <w:bookmarkEnd w:id="51"/>
      <w:bookmarkEnd w:id="52"/>
      <w:bookmarkEnd w:id="53"/>
      <w:bookmarkEnd w:id="54"/>
    </w:p>
    <w:p w14:paraId="6DB1740E" w14:textId="0D032E38" w:rsidR="004F1E13" w:rsidRDefault="004F1E13" w:rsidP="004F1E13">
      <w:r>
        <w:t xml:space="preserve">When the HSS receives a </w:t>
      </w:r>
      <w:r w:rsidR="00CC7E09">
        <w:t xml:space="preserve">registration request from the S-CSCF or a </w:t>
      </w:r>
      <w:r>
        <w:t xml:space="preserve">request from the IMS-AS to provide the UPF FQDN (or "user-plane-locality" or voice-media-locality"), in needs to make use of the </w:t>
      </w:r>
      <w:proofErr w:type="spellStart"/>
      <w:r>
        <w:t>Nudr_DR_Query</w:t>
      </w:r>
      <w:proofErr w:type="spellEnd"/>
      <w:r>
        <w:t xml:space="preserve"> service operation to retrieve the UPF FQDN (or "user-plane-locality" or voice-media-locality") from the UDR as part of the </w:t>
      </w:r>
      <w:proofErr w:type="spellStart"/>
      <w:r>
        <w:t>SmfRegistration</w:t>
      </w:r>
      <w:proofErr w:type="spellEnd"/>
      <w:r>
        <w:t xml:space="preserve"> for the IMS PDU session, and return the retrieved UPF FQDN (or "user-plane-locality" or voice-media-locality") to the IMS-AS or S-CSCF.</w:t>
      </w:r>
    </w:p>
    <w:p w14:paraId="4BBE2503" w14:textId="03756D05" w:rsidR="004F1E13" w:rsidRDefault="004F1E13" w:rsidP="004F1E13">
      <w:pPr>
        <w:pStyle w:val="Heading4"/>
      </w:pPr>
      <w:bookmarkStart w:id="55" w:name="_Toc56588847"/>
      <w:bookmarkStart w:id="56" w:name="_Toc57268926"/>
      <w:bookmarkStart w:id="57" w:name="_Toc57269214"/>
      <w:bookmarkStart w:id="58" w:name="_Toc70503451"/>
      <w:r>
        <w:t>6.</w:t>
      </w:r>
      <w:r w:rsidR="003A41F0">
        <w:t>1</w:t>
      </w:r>
      <w:r>
        <w:t>.2.5</w:t>
      </w:r>
      <w:r>
        <w:tab/>
        <w:t>S-CSCF</w:t>
      </w:r>
      <w:bookmarkEnd w:id="55"/>
      <w:bookmarkEnd w:id="56"/>
      <w:bookmarkEnd w:id="57"/>
      <w:bookmarkEnd w:id="58"/>
    </w:p>
    <w:p w14:paraId="589EBB88" w14:textId="3852D3E4" w:rsidR="004F1E13" w:rsidRDefault="00CC7E09" w:rsidP="004F1E13">
      <w:r>
        <w:t>The S-CSCF forwards the received</w:t>
      </w:r>
      <w:r w:rsidR="004F1E13">
        <w:t xml:space="preserve"> UPF FQDN (or "user-plane-locality" or voice-media-locality") </w:t>
      </w:r>
      <w:r>
        <w:t>to the BGCF.</w:t>
      </w:r>
    </w:p>
    <w:p w14:paraId="255A9744" w14:textId="77777777" w:rsidR="004C3F1E" w:rsidRDefault="004C3F1E" w:rsidP="004C3F1E">
      <w:pPr>
        <w:pStyle w:val="Heading4"/>
      </w:pPr>
      <w:bookmarkStart w:id="59" w:name="_Toc70503452"/>
      <w:r>
        <w:lastRenderedPageBreak/>
        <w:t>6.1.2.6</w:t>
      </w:r>
      <w:r>
        <w:tab/>
        <w:t>BGCF</w:t>
      </w:r>
      <w:bookmarkEnd w:id="59"/>
    </w:p>
    <w:p w14:paraId="1F69D85B" w14:textId="77777777" w:rsidR="004C3F1E" w:rsidRDefault="004C3F1E" w:rsidP="004C3F1E">
      <w:r>
        <w:t>When the BGCF determines that an MGCF close to the actual UPF need to be selected, it makes use of the UPF FQDN (or "user-plane-locality" or voice-media-locality") received from the S-CSCF and maps it according to a locally configured mapping table to an optimal MGCF.</w:t>
      </w:r>
    </w:p>
    <w:p w14:paraId="3A9DEDEE" w14:textId="77777777" w:rsidR="004C3F1E" w:rsidRDefault="004C3F1E" w:rsidP="004C3F1E">
      <w:pPr>
        <w:pStyle w:val="Heading4"/>
      </w:pPr>
      <w:bookmarkStart w:id="60" w:name="_Toc70503453"/>
      <w:r>
        <w:t>6.1.2.7</w:t>
      </w:r>
      <w:r>
        <w:tab/>
        <w:t>IMS-AS</w:t>
      </w:r>
      <w:bookmarkEnd w:id="60"/>
    </w:p>
    <w:p w14:paraId="316E2EC3" w14:textId="1FAD2BA1" w:rsidR="004C3F1E" w:rsidRPr="004F1E13" w:rsidRDefault="004C3F1E" w:rsidP="004F1E13">
      <w:r>
        <w:t>When the IMS-AS determine that an MRF close to the actual UPF need to be selected, it needs to retrieve the actual UPF FQDN (or "user-plane-locality" or voice-media-locality") for the IMS PDU session from the HSS. The IMS-AS then makes use of the UPF FQDN (or "user-plane-locality" or voice-media-locality") and maps it according to a locally configured mapping table to an optimal MRF.</w:t>
      </w:r>
    </w:p>
    <w:p w14:paraId="02121ADC" w14:textId="7D536F37" w:rsidR="00C60156" w:rsidRDefault="00C60156" w:rsidP="00C601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 w:name="_Toc70503472"/>
      <w:bookmarkStart w:id="62" w:name="_Toc56588848"/>
      <w:bookmarkStart w:id="63" w:name="_Toc57268927"/>
      <w:bookmarkStart w:id="64" w:name="_Toc57269215"/>
      <w:r>
        <w:rPr>
          <w:rFonts w:ascii="Arial" w:hAnsi="Arial" w:cs="Arial"/>
          <w:color w:val="0000FF"/>
          <w:sz w:val="28"/>
          <w:szCs w:val="28"/>
          <w:lang w:val="en-US"/>
        </w:rPr>
        <w:t>* * * Next Change * * * *</w:t>
      </w:r>
    </w:p>
    <w:p w14:paraId="17ED75B1" w14:textId="77777777" w:rsidR="00782876" w:rsidRDefault="00782876" w:rsidP="00782876">
      <w:pPr>
        <w:pStyle w:val="Heading2"/>
      </w:pPr>
      <w:bookmarkStart w:id="65" w:name="_Toc70503483"/>
      <w:bookmarkEnd w:id="61"/>
      <w:bookmarkEnd w:id="24"/>
      <w:bookmarkEnd w:id="25"/>
      <w:bookmarkEnd w:id="26"/>
      <w:bookmarkEnd w:id="62"/>
      <w:bookmarkEnd w:id="63"/>
      <w:bookmarkEnd w:id="64"/>
      <w:r>
        <w:t>7.1</w:t>
      </w:r>
      <w:r>
        <w:tab/>
        <w:t>Evaluation of solutions addressing key issue #1</w:t>
      </w:r>
      <w:bookmarkEnd w:id="65"/>
    </w:p>
    <w:p w14:paraId="7CD8697F" w14:textId="445BF15F" w:rsidR="00790215" w:rsidRDefault="00790215" w:rsidP="00790215">
      <w:pPr>
        <w:rPr>
          <w:ins w:id="66" w:author="Ulrich Wiehe" w:date="2021-05-03T14:59:00Z"/>
          <w:b/>
        </w:rPr>
      </w:pPr>
      <w:ins w:id="67" w:author="Ulrich Wiehe" w:date="2021-05-03T14:59:00Z">
        <w:r>
          <w:rPr>
            <w:b/>
          </w:rPr>
          <w:t xml:space="preserve">Solution #1: </w:t>
        </w:r>
      </w:ins>
      <w:ins w:id="68" w:author="Ulrich Wiehe" w:date="2021-05-03T15:00:00Z">
        <w:r>
          <w:t>Conveying UPF FQDN to IMS nodes</w:t>
        </w:r>
      </w:ins>
    </w:p>
    <w:p w14:paraId="15541A76" w14:textId="77777777" w:rsidR="00790215" w:rsidRDefault="00790215" w:rsidP="00790215">
      <w:pPr>
        <w:rPr>
          <w:ins w:id="69" w:author="Ulrich Wiehe" w:date="2021-05-03T14:59:00Z"/>
        </w:rPr>
      </w:pPr>
      <w:ins w:id="70" w:author="Ulrich Wiehe" w:date="2021-05-03T14:59:00Z">
        <w:r>
          <w:t>The solution has the following advantages:</w:t>
        </w:r>
      </w:ins>
    </w:p>
    <w:p w14:paraId="5687D4F1" w14:textId="6996C7A9" w:rsidR="00790215" w:rsidRDefault="00790215" w:rsidP="00790215">
      <w:pPr>
        <w:pStyle w:val="B1"/>
        <w:rPr>
          <w:ins w:id="71" w:author="Ulrich Wiehe" w:date="2021-05-03T14:59:00Z"/>
        </w:rPr>
      </w:pPr>
      <w:ins w:id="72" w:author="Ulrich Wiehe" w:date="2021-05-03T14:59:00Z">
        <w:r>
          <w:t>-</w:t>
        </w:r>
        <w:r>
          <w:tab/>
          <w:t xml:space="preserve">it does not impact </w:t>
        </w:r>
      </w:ins>
      <w:ins w:id="73" w:author="Ulrich Wiehe" w:date="2021-05-03T15:03:00Z">
        <w:r>
          <w:t>the PCF</w:t>
        </w:r>
      </w:ins>
      <w:ins w:id="74" w:author="Ulrich Wiehe" w:date="2021-05-03T15:12:00Z">
        <w:r w:rsidR="003A549D">
          <w:t>.</w:t>
        </w:r>
      </w:ins>
    </w:p>
    <w:p w14:paraId="453097B3" w14:textId="086AD7A9" w:rsidR="005B5157" w:rsidRDefault="00790215" w:rsidP="00790215">
      <w:pPr>
        <w:pStyle w:val="B1"/>
        <w:rPr>
          <w:ins w:id="75" w:author="Ulrich Wiehe" w:date="2021-05-03T15:12:00Z"/>
        </w:rPr>
      </w:pPr>
      <w:ins w:id="76" w:author="Ulrich Wiehe" w:date="2021-05-03T14:59:00Z">
        <w:r>
          <w:t>-</w:t>
        </w:r>
        <w:r>
          <w:tab/>
          <w:t>it doe</w:t>
        </w:r>
      </w:ins>
      <w:ins w:id="77" w:author="Ulrich Wiehe" w:date="2021-05-03T15:10:00Z">
        <w:r w:rsidR="003A549D">
          <w:t>s no</w:t>
        </w:r>
      </w:ins>
      <w:ins w:id="78" w:author="Ulrich Wiehe" w:date="2021-05-03T15:11:00Z">
        <w:r w:rsidR="003A549D">
          <w:t xml:space="preserve">t add </w:t>
        </w:r>
      </w:ins>
      <w:ins w:id="79" w:author="Ulrich Wiehe" w:date="2021-05-03T15:12:00Z">
        <w:r w:rsidR="003A549D">
          <w:t>call setup delays</w:t>
        </w:r>
      </w:ins>
    </w:p>
    <w:p w14:paraId="6545FDFB" w14:textId="1C3E9171" w:rsidR="003A549D" w:rsidRDefault="003A549D" w:rsidP="00790215">
      <w:pPr>
        <w:pStyle w:val="B1"/>
        <w:rPr>
          <w:ins w:id="80" w:author="Ulrich Wiehe" w:date="2021-05-03T14:59:00Z"/>
        </w:rPr>
      </w:pPr>
      <w:ins w:id="81" w:author="Ulrich Wiehe" w:date="2021-05-03T15:12:00Z">
        <w:r>
          <w:t>-</w:t>
        </w:r>
        <w:r>
          <w:tab/>
        </w:r>
      </w:ins>
      <w:ins w:id="82" w:author="Ulrich Wiehe" w:date="2021-05-03T15:13:00Z">
        <w:r>
          <w:t>it meets the requirements by simple</w:t>
        </w:r>
      </w:ins>
      <w:ins w:id="83" w:author="Ulrich Wiehe" w:date="2021-05-03T15:14:00Z">
        <w:r>
          <w:t xml:space="preserve"> protocol extensions to </w:t>
        </w:r>
        <w:proofErr w:type="spellStart"/>
        <w:r>
          <w:t>Nudm</w:t>
        </w:r>
        <w:proofErr w:type="spellEnd"/>
        <w:r>
          <w:t xml:space="preserve">, </w:t>
        </w:r>
        <w:proofErr w:type="spellStart"/>
        <w:r>
          <w:t>Nudr</w:t>
        </w:r>
        <w:proofErr w:type="spellEnd"/>
        <w:r>
          <w:t xml:space="preserve">, and </w:t>
        </w:r>
        <w:proofErr w:type="spellStart"/>
        <w:r>
          <w:t>Nhss-ims</w:t>
        </w:r>
        <w:proofErr w:type="spellEnd"/>
        <w:r>
          <w:t xml:space="preserve"> </w:t>
        </w:r>
      </w:ins>
      <w:ins w:id="84" w:author="Ulrich Wiehe" w:date="2021-05-03T15:18:00Z">
        <w:r>
          <w:t xml:space="preserve">(or </w:t>
        </w:r>
        <w:proofErr w:type="spellStart"/>
        <w:r>
          <w:t>Cx</w:t>
        </w:r>
        <w:proofErr w:type="spellEnd"/>
        <w:r>
          <w:t>/</w:t>
        </w:r>
        <w:proofErr w:type="spellStart"/>
        <w:r>
          <w:t>Sh</w:t>
        </w:r>
        <w:proofErr w:type="spellEnd"/>
        <w:r>
          <w:t>)</w:t>
        </w:r>
      </w:ins>
    </w:p>
    <w:p w14:paraId="0BC8C498" w14:textId="542EA137" w:rsidR="00782876" w:rsidRDefault="00782876" w:rsidP="00782876">
      <w:pPr>
        <w:rPr>
          <w:b/>
        </w:rPr>
      </w:pPr>
      <w:r>
        <w:rPr>
          <w:b/>
        </w:rPr>
        <w:t>Solution #</w:t>
      </w:r>
      <w:r w:rsidR="00701774">
        <w:rPr>
          <w:b/>
        </w:rPr>
        <w:t>4</w:t>
      </w:r>
      <w:r>
        <w:rPr>
          <w:b/>
        </w:rPr>
        <w:t xml:space="preserve">: </w:t>
      </w:r>
      <w:r>
        <w:t>Conveying UPF service area to IMS nodes via PCF N5</w:t>
      </w:r>
    </w:p>
    <w:p w14:paraId="302AC506" w14:textId="77777777" w:rsidR="00782876" w:rsidRDefault="00782876" w:rsidP="00782876">
      <w:r>
        <w:t>The solution has the following advantages:</w:t>
      </w:r>
    </w:p>
    <w:p w14:paraId="73D54DCB" w14:textId="77777777" w:rsidR="00782876" w:rsidRDefault="00782876" w:rsidP="00782876">
      <w:pPr>
        <w:pStyle w:val="B1"/>
      </w:pPr>
      <w:r>
        <w:t>-</w:t>
      </w:r>
      <w:r>
        <w:tab/>
        <w:t>it does not impact multimedia control plane IMS functions (e.g. HSS, S-CSCF), but only IMS nodes managing media plane</w:t>
      </w:r>
    </w:p>
    <w:p w14:paraId="5916640C" w14:textId="77777777" w:rsidR="00782876" w:rsidRDefault="00782876" w:rsidP="00782876">
      <w:pPr>
        <w:pStyle w:val="B1"/>
      </w:pPr>
      <w:r>
        <w:t>-</w:t>
      </w:r>
      <w:r>
        <w:tab/>
        <w:t>it does not impact legacy diameter interfaces</w:t>
      </w:r>
    </w:p>
    <w:p w14:paraId="4B091193" w14:textId="77777777" w:rsidR="00782876" w:rsidRDefault="00782876" w:rsidP="00782876">
      <w:pPr>
        <w:pStyle w:val="B1"/>
      </w:pPr>
      <w:r>
        <w:t>-</w:t>
      </w:r>
      <w:r>
        <w:tab/>
        <w:t>it is independent of how many UPF instances are added in the network since it uses the UPF service area (serving scope), regardless of how many UPF instances serve the same area. This result in a much simpler configuration and maintenance in IMS nodes.</w:t>
      </w:r>
    </w:p>
    <w:p w14:paraId="35F41FDA" w14:textId="77777777" w:rsidR="00782876" w:rsidRDefault="00782876" w:rsidP="00782876">
      <w:pPr>
        <w:pStyle w:val="B1"/>
      </w:pPr>
      <w:r>
        <w:t>-</w:t>
      </w:r>
      <w:r>
        <w:tab/>
        <w:t>the media plane selection is based on the current UPF when the multimedia session is established, not in the UPF selected at PDU session establishment.</w:t>
      </w:r>
    </w:p>
    <w:p w14:paraId="7176B3CD" w14:textId="77777777" w:rsidR="00782876" w:rsidRDefault="00782876" w:rsidP="00782876">
      <w:pPr>
        <w:pStyle w:val="B1"/>
      </w:pPr>
      <w:r>
        <w:t>-</w:t>
      </w:r>
      <w:r>
        <w:tab/>
        <w:t>it reuses existing SBI service for IMS AF/P-CSCF produced by PCF in a natural way to retrieve, in addition to Network Provided Location information, the UPF service area.</w:t>
      </w:r>
    </w:p>
    <w:p w14:paraId="3B399276" w14:textId="77777777" w:rsidR="00782876" w:rsidRDefault="00782876" w:rsidP="00477EBC">
      <w:pPr>
        <w:pStyle w:val="EditorsNote"/>
      </w:pPr>
      <w:r>
        <w:t>Editor's Note:</w:t>
      </w:r>
      <w:r>
        <w:tab/>
        <w:t xml:space="preserve">Evaluation of Solution #1 and comparison is FFS. </w:t>
      </w:r>
    </w:p>
    <w:p w14:paraId="61D30A73" w14:textId="4364D97F" w:rsidR="00C60156" w:rsidRDefault="00C60156" w:rsidP="00C601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 w:name="_Toc503272516"/>
      <w:bookmarkStart w:id="86" w:name="_Toc49174034"/>
      <w:bookmarkStart w:id="87" w:name="_Toc54678991"/>
      <w:bookmarkStart w:id="88" w:name="_Toc56588853"/>
      <w:bookmarkStart w:id="89" w:name="_Toc57268932"/>
      <w:bookmarkStart w:id="90" w:name="_Toc57269220"/>
      <w:bookmarkStart w:id="91" w:name="_Toc70503484"/>
      <w:r>
        <w:rPr>
          <w:rFonts w:ascii="Arial" w:hAnsi="Arial" w:cs="Arial"/>
          <w:color w:val="0000FF"/>
          <w:sz w:val="28"/>
          <w:szCs w:val="28"/>
          <w:lang w:val="en-US"/>
        </w:rPr>
        <w:t xml:space="preserve">* * * End </w:t>
      </w:r>
      <w:proofErr w:type="gramStart"/>
      <w:r>
        <w:rPr>
          <w:rFonts w:ascii="Arial" w:hAnsi="Arial" w:cs="Arial"/>
          <w:color w:val="0000FF"/>
          <w:sz w:val="28"/>
          <w:szCs w:val="28"/>
          <w:lang w:val="en-US"/>
        </w:rPr>
        <w:t>Of</w:t>
      </w:r>
      <w:proofErr w:type="gramEnd"/>
      <w:r>
        <w:rPr>
          <w:rFonts w:ascii="Arial" w:hAnsi="Arial" w:cs="Arial"/>
          <w:color w:val="0000FF"/>
          <w:sz w:val="28"/>
          <w:szCs w:val="28"/>
          <w:lang w:val="en-US"/>
        </w:rPr>
        <w:t xml:space="preserve"> Change * * * *</w:t>
      </w:r>
    </w:p>
    <w:bookmarkEnd w:id="85"/>
    <w:bookmarkEnd w:id="86"/>
    <w:bookmarkEnd w:id="87"/>
    <w:bookmarkEnd w:id="88"/>
    <w:bookmarkEnd w:id="89"/>
    <w:bookmarkEnd w:id="90"/>
    <w:bookmarkEnd w:id="91"/>
    <w:sectPr w:rsidR="00C60156">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412A07" w14:textId="77777777" w:rsidR="00790215" w:rsidRDefault="00790215">
      <w:r>
        <w:separator/>
      </w:r>
    </w:p>
  </w:endnote>
  <w:endnote w:type="continuationSeparator" w:id="0">
    <w:p w14:paraId="08D535B5" w14:textId="77777777" w:rsidR="00790215" w:rsidRDefault="0079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F720B" w14:textId="77777777" w:rsidR="00790215" w:rsidRDefault="007902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E9EDB2" w14:textId="77777777" w:rsidR="00790215" w:rsidRDefault="00790215">
      <w:r>
        <w:separator/>
      </w:r>
    </w:p>
  </w:footnote>
  <w:footnote w:type="continuationSeparator" w:id="0">
    <w:p w14:paraId="669F4E0F" w14:textId="77777777" w:rsidR="00790215" w:rsidRDefault="00790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9D019" w14:textId="1D4ECABC" w:rsidR="00790215" w:rsidRDefault="007902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2F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0512087" w14:textId="77777777" w:rsidR="00790215" w:rsidRDefault="007902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5359C5E4" w14:textId="2F69C5DD" w:rsidR="00790215" w:rsidRDefault="0079021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2F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09966B" w14:textId="77777777" w:rsidR="00790215" w:rsidRDefault="007902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295C"/>
    <w:rsid w:val="00051834"/>
    <w:rsid w:val="00051A09"/>
    <w:rsid w:val="00054A22"/>
    <w:rsid w:val="00062023"/>
    <w:rsid w:val="000655A6"/>
    <w:rsid w:val="00080512"/>
    <w:rsid w:val="000A5CA2"/>
    <w:rsid w:val="000C47C3"/>
    <w:rsid w:val="000D58AB"/>
    <w:rsid w:val="000E1CC6"/>
    <w:rsid w:val="000F3ADC"/>
    <w:rsid w:val="001131E9"/>
    <w:rsid w:val="001146AD"/>
    <w:rsid w:val="00125833"/>
    <w:rsid w:val="00133525"/>
    <w:rsid w:val="00153848"/>
    <w:rsid w:val="0016541D"/>
    <w:rsid w:val="0017173C"/>
    <w:rsid w:val="00183FAA"/>
    <w:rsid w:val="0018486E"/>
    <w:rsid w:val="001A3D21"/>
    <w:rsid w:val="001A4C42"/>
    <w:rsid w:val="001A53F2"/>
    <w:rsid w:val="001A7420"/>
    <w:rsid w:val="001B1DE0"/>
    <w:rsid w:val="001B6637"/>
    <w:rsid w:val="001C21C3"/>
    <w:rsid w:val="001D02C2"/>
    <w:rsid w:val="001F0C1D"/>
    <w:rsid w:val="001F1132"/>
    <w:rsid w:val="001F168B"/>
    <w:rsid w:val="001F4E53"/>
    <w:rsid w:val="00214A97"/>
    <w:rsid w:val="00215676"/>
    <w:rsid w:val="002347A2"/>
    <w:rsid w:val="00240C5A"/>
    <w:rsid w:val="002675F0"/>
    <w:rsid w:val="002B6339"/>
    <w:rsid w:val="002D6A47"/>
    <w:rsid w:val="002E00EE"/>
    <w:rsid w:val="002F39D0"/>
    <w:rsid w:val="00303C41"/>
    <w:rsid w:val="00311E9B"/>
    <w:rsid w:val="00312F7C"/>
    <w:rsid w:val="003172DC"/>
    <w:rsid w:val="0033209E"/>
    <w:rsid w:val="0035462D"/>
    <w:rsid w:val="003763CD"/>
    <w:rsid w:val="003765B8"/>
    <w:rsid w:val="00380520"/>
    <w:rsid w:val="003A41F0"/>
    <w:rsid w:val="003A549D"/>
    <w:rsid w:val="003C0D7F"/>
    <w:rsid w:val="003C0F21"/>
    <w:rsid w:val="003C3971"/>
    <w:rsid w:val="003C4D22"/>
    <w:rsid w:val="00423334"/>
    <w:rsid w:val="004345EC"/>
    <w:rsid w:val="0044693B"/>
    <w:rsid w:val="00465515"/>
    <w:rsid w:val="00477EBC"/>
    <w:rsid w:val="00493F52"/>
    <w:rsid w:val="004C3F1E"/>
    <w:rsid w:val="004D3578"/>
    <w:rsid w:val="004E213A"/>
    <w:rsid w:val="004F0988"/>
    <w:rsid w:val="004F1E13"/>
    <w:rsid w:val="004F3340"/>
    <w:rsid w:val="0053388B"/>
    <w:rsid w:val="00535773"/>
    <w:rsid w:val="00543E6C"/>
    <w:rsid w:val="005472F9"/>
    <w:rsid w:val="00563295"/>
    <w:rsid w:val="00565087"/>
    <w:rsid w:val="005700A8"/>
    <w:rsid w:val="00597B11"/>
    <w:rsid w:val="005A1F52"/>
    <w:rsid w:val="005B5157"/>
    <w:rsid w:val="005D2E01"/>
    <w:rsid w:val="005D7526"/>
    <w:rsid w:val="005E4BB2"/>
    <w:rsid w:val="00602AEA"/>
    <w:rsid w:val="00614FDF"/>
    <w:rsid w:val="0063543D"/>
    <w:rsid w:val="00647114"/>
    <w:rsid w:val="006562F5"/>
    <w:rsid w:val="006813B6"/>
    <w:rsid w:val="006A323F"/>
    <w:rsid w:val="006B30D0"/>
    <w:rsid w:val="006C3D95"/>
    <w:rsid w:val="006E5C86"/>
    <w:rsid w:val="006E6BED"/>
    <w:rsid w:val="00700A96"/>
    <w:rsid w:val="00701116"/>
    <w:rsid w:val="00701774"/>
    <w:rsid w:val="00713C44"/>
    <w:rsid w:val="00734A5B"/>
    <w:rsid w:val="0074026F"/>
    <w:rsid w:val="007429F6"/>
    <w:rsid w:val="00744E76"/>
    <w:rsid w:val="00762FCC"/>
    <w:rsid w:val="00774DA4"/>
    <w:rsid w:val="00781F0F"/>
    <w:rsid w:val="00782876"/>
    <w:rsid w:val="00790215"/>
    <w:rsid w:val="007B600E"/>
    <w:rsid w:val="007F0F4A"/>
    <w:rsid w:val="008028A4"/>
    <w:rsid w:val="00806FFA"/>
    <w:rsid w:val="008111AE"/>
    <w:rsid w:val="00830747"/>
    <w:rsid w:val="008768CA"/>
    <w:rsid w:val="008C384C"/>
    <w:rsid w:val="008D6B84"/>
    <w:rsid w:val="008F1949"/>
    <w:rsid w:val="0090271F"/>
    <w:rsid w:val="00902E23"/>
    <w:rsid w:val="009114D7"/>
    <w:rsid w:val="0091348E"/>
    <w:rsid w:val="00917CCB"/>
    <w:rsid w:val="00940A6B"/>
    <w:rsid w:val="00942EC2"/>
    <w:rsid w:val="00970B78"/>
    <w:rsid w:val="00992348"/>
    <w:rsid w:val="009A2268"/>
    <w:rsid w:val="009B71E6"/>
    <w:rsid w:val="009D7286"/>
    <w:rsid w:val="009E3B08"/>
    <w:rsid w:val="009F37B7"/>
    <w:rsid w:val="00A10F02"/>
    <w:rsid w:val="00A164B4"/>
    <w:rsid w:val="00A223F5"/>
    <w:rsid w:val="00A26956"/>
    <w:rsid w:val="00A27486"/>
    <w:rsid w:val="00A424CF"/>
    <w:rsid w:val="00A53724"/>
    <w:rsid w:val="00A56066"/>
    <w:rsid w:val="00A63CDE"/>
    <w:rsid w:val="00A73129"/>
    <w:rsid w:val="00A82346"/>
    <w:rsid w:val="00A84863"/>
    <w:rsid w:val="00A858C0"/>
    <w:rsid w:val="00A92BA1"/>
    <w:rsid w:val="00AA5FB9"/>
    <w:rsid w:val="00AC6BC6"/>
    <w:rsid w:val="00AE65E2"/>
    <w:rsid w:val="00AF4DCF"/>
    <w:rsid w:val="00B15449"/>
    <w:rsid w:val="00B714F3"/>
    <w:rsid w:val="00B852B0"/>
    <w:rsid w:val="00B93086"/>
    <w:rsid w:val="00B96E5B"/>
    <w:rsid w:val="00BA19ED"/>
    <w:rsid w:val="00BA4B8D"/>
    <w:rsid w:val="00BC0F7D"/>
    <w:rsid w:val="00BC1CC4"/>
    <w:rsid w:val="00BD7D31"/>
    <w:rsid w:val="00BE3255"/>
    <w:rsid w:val="00BF128E"/>
    <w:rsid w:val="00C074DD"/>
    <w:rsid w:val="00C1496A"/>
    <w:rsid w:val="00C323D7"/>
    <w:rsid w:val="00C33079"/>
    <w:rsid w:val="00C35F14"/>
    <w:rsid w:val="00C45231"/>
    <w:rsid w:val="00C60156"/>
    <w:rsid w:val="00C72833"/>
    <w:rsid w:val="00C80F1D"/>
    <w:rsid w:val="00C93F40"/>
    <w:rsid w:val="00CA3D0C"/>
    <w:rsid w:val="00CC2AE3"/>
    <w:rsid w:val="00CC7E09"/>
    <w:rsid w:val="00D25EA7"/>
    <w:rsid w:val="00D46702"/>
    <w:rsid w:val="00D57972"/>
    <w:rsid w:val="00D620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265E"/>
    <w:rsid w:val="00E16509"/>
    <w:rsid w:val="00E44582"/>
    <w:rsid w:val="00E77645"/>
    <w:rsid w:val="00E85429"/>
    <w:rsid w:val="00EA09FD"/>
    <w:rsid w:val="00EA15B0"/>
    <w:rsid w:val="00EA5EA7"/>
    <w:rsid w:val="00EC4A25"/>
    <w:rsid w:val="00EE3CE7"/>
    <w:rsid w:val="00F025A2"/>
    <w:rsid w:val="00F04712"/>
    <w:rsid w:val="00F13360"/>
    <w:rsid w:val="00F22EC7"/>
    <w:rsid w:val="00F325C8"/>
    <w:rsid w:val="00F50320"/>
    <w:rsid w:val="00F653B8"/>
    <w:rsid w:val="00F860E6"/>
    <w:rsid w:val="00F9008D"/>
    <w:rsid w:val="00F94ECE"/>
    <w:rsid w:val="00FA1266"/>
    <w:rsid w:val="00FC1192"/>
    <w:rsid w:val="00FD4A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104177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84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538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153848"/>
    <w:pPr>
      <w:pBdr>
        <w:top w:val="none" w:sz="0" w:space="0" w:color="auto"/>
      </w:pBdr>
      <w:spacing w:before="180"/>
      <w:outlineLvl w:val="1"/>
    </w:pPr>
    <w:rPr>
      <w:sz w:val="32"/>
    </w:rPr>
  </w:style>
  <w:style w:type="paragraph" w:styleId="Heading3">
    <w:name w:val="heading 3"/>
    <w:basedOn w:val="Heading2"/>
    <w:next w:val="Normal"/>
    <w:qFormat/>
    <w:rsid w:val="00153848"/>
    <w:pPr>
      <w:spacing w:before="120"/>
      <w:outlineLvl w:val="2"/>
    </w:pPr>
    <w:rPr>
      <w:sz w:val="28"/>
    </w:rPr>
  </w:style>
  <w:style w:type="paragraph" w:styleId="Heading4">
    <w:name w:val="heading 4"/>
    <w:basedOn w:val="Heading3"/>
    <w:next w:val="Normal"/>
    <w:qFormat/>
    <w:rsid w:val="00153848"/>
    <w:pPr>
      <w:ind w:left="1418" w:hanging="1418"/>
      <w:outlineLvl w:val="3"/>
    </w:pPr>
    <w:rPr>
      <w:sz w:val="24"/>
    </w:rPr>
  </w:style>
  <w:style w:type="paragraph" w:styleId="Heading5">
    <w:name w:val="heading 5"/>
    <w:basedOn w:val="Heading4"/>
    <w:next w:val="Normal"/>
    <w:qFormat/>
    <w:rsid w:val="00153848"/>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153848"/>
    <w:pPr>
      <w:ind w:left="0" w:firstLine="0"/>
      <w:outlineLvl w:val="7"/>
    </w:pPr>
  </w:style>
  <w:style w:type="paragraph" w:styleId="Heading9">
    <w:name w:val="heading 9"/>
    <w:basedOn w:val="Heading8"/>
    <w:next w:val="Normal"/>
    <w:qFormat/>
    <w:rsid w:val="001538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53848"/>
    <w:pPr>
      <w:ind w:left="1985" w:hanging="1985"/>
      <w:outlineLvl w:val="9"/>
    </w:pPr>
    <w:rPr>
      <w:sz w:val="20"/>
    </w:rPr>
  </w:style>
  <w:style w:type="paragraph" w:styleId="TOC9">
    <w:name w:val="toc 9"/>
    <w:basedOn w:val="TOC8"/>
    <w:rsid w:val="00153848"/>
    <w:pPr>
      <w:ind w:left="1418" w:hanging="1418"/>
    </w:pPr>
  </w:style>
  <w:style w:type="paragraph" w:styleId="TOC8">
    <w:name w:val="toc 8"/>
    <w:basedOn w:val="TOC1"/>
    <w:uiPriority w:val="39"/>
    <w:rsid w:val="00153848"/>
    <w:pPr>
      <w:spacing w:before="180"/>
      <w:ind w:left="2693" w:hanging="2693"/>
    </w:pPr>
    <w:rPr>
      <w:b/>
    </w:rPr>
  </w:style>
  <w:style w:type="paragraph" w:styleId="TOC1">
    <w:name w:val="toc 1"/>
    <w:uiPriority w:val="39"/>
    <w:rsid w:val="001538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153848"/>
    <w:pPr>
      <w:keepLines/>
      <w:tabs>
        <w:tab w:val="center" w:pos="4536"/>
        <w:tab w:val="right" w:pos="9072"/>
      </w:tabs>
    </w:pPr>
    <w:rPr>
      <w:noProof/>
    </w:rPr>
  </w:style>
  <w:style w:type="character" w:customStyle="1" w:styleId="ZGSM">
    <w:name w:val="ZGSM"/>
    <w:rsid w:val="00153848"/>
  </w:style>
  <w:style w:type="paragraph" w:styleId="Header">
    <w:name w:val="header"/>
    <w:rsid w:val="0015384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15384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153848"/>
    <w:pPr>
      <w:ind w:left="1701" w:hanging="1701"/>
    </w:pPr>
  </w:style>
  <w:style w:type="paragraph" w:styleId="TOC4">
    <w:name w:val="toc 4"/>
    <w:basedOn w:val="TOC3"/>
    <w:uiPriority w:val="39"/>
    <w:rsid w:val="00153848"/>
    <w:pPr>
      <w:ind w:left="1418" w:hanging="1418"/>
    </w:pPr>
  </w:style>
  <w:style w:type="paragraph" w:styleId="TOC3">
    <w:name w:val="toc 3"/>
    <w:basedOn w:val="TOC2"/>
    <w:uiPriority w:val="39"/>
    <w:rsid w:val="00153848"/>
    <w:pPr>
      <w:ind w:left="1134" w:hanging="1134"/>
    </w:pPr>
  </w:style>
  <w:style w:type="paragraph" w:styleId="TOC2">
    <w:name w:val="toc 2"/>
    <w:basedOn w:val="TOC1"/>
    <w:uiPriority w:val="39"/>
    <w:rsid w:val="00153848"/>
    <w:pPr>
      <w:keepNext w:val="0"/>
      <w:spacing w:before="0"/>
      <w:ind w:left="851" w:hanging="851"/>
    </w:pPr>
    <w:rPr>
      <w:sz w:val="20"/>
    </w:rPr>
  </w:style>
  <w:style w:type="paragraph" w:styleId="Footer">
    <w:name w:val="footer"/>
    <w:basedOn w:val="Header"/>
    <w:rsid w:val="00153848"/>
    <w:pPr>
      <w:jc w:val="center"/>
    </w:pPr>
    <w:rPr>
      <w:i/>
    </w:rPr>
  </w:style>
  <w:style w:type="paragraph" w:customStyle="1" w:styleId="TT">
    <w:name w:val="TT"/>
    <w:basedOn w:val="Heading1"/>
    <w:next w:val="Normal"/>
    <w:rsid w:val="00153848"/>
    <w:pPr>
      <w:outlineLvl w:val="9"/>
    </w:pPr>
  </w:style>
  <w:style w:type="paragraph" w:customStyle="1" w:styleId="NF">
    <w:name w:val="NF"/>
    <w:basedOn w:val="NO"/>
    <w:rsid w:val="00153848"/>
    <w:pPr>
      <w:keepNext/>
      <w:spacing w:after="0"/>
    </w:pPr>
    <w:rPr>
      <w:rFonts w:ascii="Arial" w:hAnsi="Arial"/>
      <w:sz w:val="18"/>
    </w:rPr>
  </w:style>
  <w:style w:type="paragraph" w:customStyle="1" w:styleId="NO">
    <w:name w:val="NO"/>
    <w:basedOn w:val="Normal"/>
    <w:link w:val="NOZchn"/>
    <w:rsid w:val="00153848"/>
    <w:pPr>
      <w:keepLines/>
      <w:ind w:left="1135" w:hanging="851"/>
    </w:pPr>
  </w:style>
  <w:style w:type="paragraph" w:customStyle="1" w:styleId="PL">
    <w:name w:val="PL"/>
    <w:rsid w:val="00153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53848"/>
    <w:pPr>
      <w:jc w:val="right"/>
    </w:pPr>
  </w:style>
  <w:style w:type="paragraph" w:customStyle="1" w:styleId="TAL">
    <w:name w:val="TAL"/>
    <w:basedOn w:val="Normal"/>
    <w:link w:val="TALChar"/>
    <w:rsid w:val="00153848"/>
    <w:pPr>
      <w:keepNext/>
      <w:keepLines/>
      <w:spacing w:after="0"/>
    </w:pPr>
    <w:rPr>
      <w:rFonts w:ascii="Arial" w:hAnsi="Arial"/>
      <w:sz w:val="18"/>
    </w:rPr>
  </w:style>
  <w:style w:type="paragraph" w:customStyle="1" w:styleId="TAH">
    <w:name w:val="TAH"/>
    <w:basedOn w:val="TAC"/>
    <w:link w:val="TAHChar"/>
    <w:rsid w:val="00153848"/>
    <w:rPr>
      <w:b/>
    </w:rPr>
  </w:style>
  <w:style w:type="paragraph" w:customStyle="1" w:styleId="TAC">
    <w:name w:val="TAC"/>
    <w:basedOn w:val="TAL"/>
    <w:link w:val="TACChar"/>
    <w:rsid w:val="00153848"/>
    <w:pPr>
      <w:jc w:val="center"/>
    </w:pPr>
  </w:style>
  <w:style w:type="paragraph" w:customStyle="1" w:styleId="LD">
    <w:name w:val="LD"/>
    <w:rsid w:val="0015384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153848"/>
    <w:pPr>
      <w:keepLines/>
      <w:ind w:left="1702" w:hanging="1418"/>
    </w:pPr>
  </w:style>
  <w:style w:type="paragraph" w:customStyle="1" w:styleId="FP">
    <w:name w:val="FP"/>
    <w:basedOn w:val="Normal"/>
    <w:rsid w:val="00153848"/>
    <w:pPr>
      <w:spacing w:after="0"/>
    </w:pPr>
  </w:style>
  <w:style w:type="paragraph" w:customStyle="1" w:styleId="NW">
    <w:name w:val="NW"/>
    <w:basedOn w:val="NO"/>
    <w:rsid w:val="00153848"/>
    <w:pPr>
      <w:spacing w:after="0"/>
    </w:pPr>
  </w:style>
  <w:style w:type="paragraph" w:customStyle="1" w:styleId="EW">
    <w:name w:val="EW"/>
    <w:basedOn w:val="EX"/>
    <w:rsid w:val="00153848"/>
    <w:pPr>
      <w:spacing w:after="0"/>
    </w:pPr>
  </w:style>
  <w:style w:type="paragraph" w:customStyle="1" w:styleId="B1">
    <w:name w:val="B1"/>
    <w:basedOn w:val="List"/>
    <w:link w:val="B1Char"/>
    <w:qFormat/>
    <w:rsid w:val="00153848"/>
    <w:pPr>
      <w:ind w:left="568" w:hanging="284"/>
      <w:contextualSpacing w:val="0"/>
    </w:pPr>
  </w:style>
  <w:style w:type="paragraph" w:styleId="TOC6">
    <w:name w:val="toc 6"/>
    <w:basedOn w:val="TOC5"/>
    <w:next w:val="Normal"/>
    <w:semiHidden/>
    <w:rsid w:val="00153848"/>
    <w:pPr>
      <w:ind w:left="1985" w:hanging="1985"/>
    </w:pPr>
  </w:style>
  <w:style w:type="paragraph" w:styleId="TOC7">
    <w:name w:val="toc 7"/>
    <w:basedOn w:val="TOC6"/>
    <w:next w:val="Normal"/>
    <w:semiHidden/>
    <w:rsid w:val="00153848"/>
    <w:pPr>
      <w:ind w:left="2268" w:hanging="2268"/>
    </w:pPr>
  </w:style>
  <w:style w:type="paragraph" w:customStyle="1" w:styleId="EditorsNote">
    <w:name w:val="Editor's Note"/>
    <w:aliases w:val="EN"/>
    <w:basedOn w:val="NO"/>
    <w:link w:val="EditorsNoteCharChar"/>
    <w:qFormat/>
    <w:rsid w:val="00153848"/>
    <w:rPr>
      <w:color w:val="FF0000"/>
    </w:rPr>
  </w:style>
  <w:style w:type="paragraph" w:customStyle="1" w:styleId="TH">
    <w:name w:val="TH"/>
    <w:basedOn w:val="Normal"/>
    <w:link w:val="THChar"/>
    <w:rsid w:val="00153848"/>
    <w:pPr>
      <w:keepNext/>
      <w:keepLines/>
      <w:spacing w:before="60"/>
      <w:jc w:val="center"/>
    </w:pPr>
    <w:rPr>
      <w:rFonts w:ascii="Arial" w:hAnsi="Arial"/>
      <w:b/>
    </w:rPr>
  </w:style>
  <w:style w:type="paragraph" w:customStyle="1" w:styleId="ZA">
    <w:name w:val="ZA"/>
    <w:rsid w:val="001538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538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538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538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153848"/>
    <w:pPr>
      <w:ind w:left="851" w:hanging="851"/>
    </w:pPr>
  </w:style>
  <w:style w:type="paragraph" w:customStyle="1" w:styleId="ZH">
    <w:name w:val="ZH"/>
    <w:rsid w:val="0015384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153848"/>
    <w:pPr>
      <w:keepNext w:val="0"/>
      <w:spacing w:before="0" w:after="240"/>
    </w:pPr>
  </w:style>
  <w:style w:type="paragraph" w:customStyle="1" w:styleId="ZG">
    <w:name w:val="ZG"/>
    <w:rsid w:val="001538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153848"/>
    <w:pPr>
      <w:ind w:left="851" w:hanging="284"/>
      <w:contextualSpacing w:val="0"/>
    </w:pPr>
  </w:style>
  <w:style w:type="paragraph" w:customStyle="1" w:styleId="B3">
    <w:name w:val="B3"/>
    <w:basedOn w:val="List3"/>
    <w:rsid w:val="00153848"/>
    <w:pPr>
      <w:ind w:left="1135" w:hanging="284"/>
      <w:contextualSpacing w:val="0"/>
    </w:pPr>
  </w:style>
  <w:style w:type="paragraph" w:customStyle="1" w:styleId="B4">
    <w:name w:val="B4"/>
    <w:basedOn w:val="List4"/>
    <w:rsid w:val="00153848"/>
    <w:pPr>
      <w:ind w:left="1418" w:hanging="284"/>
      <w:contextualSpacing w:val="0"/>
    </w:pPr>
  </w:style>
  <w:style w:type="paragraph" w:customStyle="1" w:styleId="B5">
    <w:name w:val="B5"/>
    <w:basedOn w:val="List5"/>
    <w:rsid w:val="00153848"/>
    <w:pPr>
      <w:ind w:left="1702" w:hanging="284"/>
      <w:contextualSpacing w:val="0"/>
    </w:pPr>
  </w:style>
  <w:style w:type="paragraph" w:customStyle="1" w:styleId="ZTD">
    <w:name w:val="ZTD"/>
    <w:basedOn w:val="ZB"/>
    <w:rsid w:val="00153848"/>
    <w:pPr>
      <w:framePr w:hRule="auto" w:wrap="notBeside" w:y="852"/>
    </w:pPr>
    <w:rPr>
      <w:i w:val="0"/>
      <w:sz w:val="40"/>
    </w:rPr>
  </w:style>
  <w:style w:type="paragraph" w:customStyle="1" w:styleId="ZV">
    <w:name w:val="ZV"/>
    <w:basedOn w:val="ZU"/>
    <w:rsid w:val="00153848"/>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THChar">
    <w:name w:val="TH Char"/>
    <w:link w:val="TH"/>
    <w:locked/>
    <w:rsid w:val="00A424CF"/>
    <w:rPr>
      <w:rFonts w:ascii="Arial" w:eastAsia="Times New Roman" w:hAnsi="Arial"/>
      <w:b/>
      <w:lang w:val="en-GB" w:eastAsia="en-GB"/>
    </w:rPr>
  </w:style>
  <w:style w:type="character" w:customStyle="1" w:styleId="TALChar">
    <w:name w:val="TAL Char"/>
    <w:link w:val="TAL"/>
    <w:rsid w:val="00A424CF"/>
    <w:rPr>
      <w:rFonts w:ascii="Arial" w:eastAsia="Times New Roman" w:hAnsi="Arial"/>
      <w:sz w:val="18"/>
      <w:lang w:val="en-GB" w:eastAsia="en-GB"/>
    </w:rPr>
  </w:style>
  <w:style w:type="character" w:customStyle="1" w:styleId="TACChar">
    <w:name w:val="TAC Char"/>
    <w:link w:val="TAC"/>
    <w:rsid w:val="00A424CF"/>
    <w:rPr>
      <w:rFonts w:ascii="Arial" w:eastAsia="Times New Roman" w:hAnsi="Arial"/>
      <w:sz w:val="18"/>
      <w:lang w:val="en-GB" w:eastAsia="en-GB"/>
    </w:rPr>
  </w:style>
  <w:style w:type="character" w:customStyle="1" w:styleId="B1Char">
    <w:name w:val="B1 Char"/>
    <w:link w:val="B1"/>
    <w:rsid w:val="00A424CF"/>
    <w:rPr>
      <w:rFonts w:eastAsia="Times New Roman"/>
      <w:lang w:val="en-GB" w:eastAsia="en-GB"/>
    </w:rPr>
  </w:style>
  <w:style w:type="character" w:customStyle="1" w:styleId="EXCar">
    <w:name w:val="EX Car"/>
    <w:link w:val="EX"/>
    <w:locked/>
    <w:rsid w:val="00A424CF"/>
    <w:rPr>
      <w:rFonts w:eastAsia="Times New Roman"/>
      <w:lang w:val="en-GB" w:eastAsia="en-GB"/>
    </w:rPr>
  </w:style>
  <w:style w:type="character" w:customStyle="1" w:styleId="EditorsNoteCharChar">
    <w:name w:val="Editor's Note Char Char"/>
    <w:link w:val="EditorsNote"/>
    <w:locked/>
    <w:rsid w:val="003A41F0"/>
    <w:rPr>
      <w:rFonts w:eastAsia="Times New Roman"/>
      <w:color w:val="FF0000"/>
      <w:lang w:val="en-GB" w:eastAsia="en-GB"/>
    </w:rPr>
  </w:style>
  <w:style w:type="character" w:customStyle="1" w:styleId="TFChar">
    <w:name w:val="TF Char"/>
    <w:link w:val="TF"/>
    <w:rsid w:val="00563295"/>
    <w:rPr>
      <w:rFonts w:ascii="Arial" w:eastAsia="Times New Roman" w:hAnsi="Arial"/>
      <w:b/>
      <w:lang w:val="en-GB" w:eastAsia="en-GB"/>
    </w:rPr>
  </w:style>
  <w:style w:type="character" w:customStyle="1" w:styleId="NOZchn">
    <w:name w:val="NO Zchn"/>
    <w:link w:val="NO"/>
    <w:rsid w:val="00563295"/>
    <w:rPr>
      <w:rFonts w:eastAsia="Times New Roman"/>
      <w:lang w:val="en-GB" w:eastAsia="en-GB"/>
    </w:rPr>
  </w:style>
  <w:style w:type="paragraph" w:styleId="List">
    <w:name w:val="List"/>
    <w:basedOn w:val="Normal"/>
    <w:rsid w:val="00153848"/>
    <w:pPr>
      <w:ind w:left="283" w:hanging="283"/>
      <w:contextualSpacing/>
    </w:pPr>
  </w:style>
  <w:style w:type="paragraph" w:styleId="List2">
    <w:name w:val="List 2"/>
    <w:basedOn w:val="Normal"/>
    <w:rsid w:val="00153848"/>
    <w:pPr>
      <w:ind w:left="566" w:hanging="283"/>
      <w:contextualSpacing/>
    </w:pPr>
  </w:style>
  <w:style w:type="paragraph" w:styleId="List3">
    <w:name w:val="List 3"/>
    <w:basedOn w:val="Normal"/>
    <w:rsid w:val="00153848"/>
    <w:pPr>
      <w:ind w:left="849" w:hanging="283"/>
      <w:contextualSpacing/>
    </w:pPr>
  </w:style>
  <w:style w:type="paragraph" w:styleId="List4">
    <w:name w:val="List 4"/>
    <w:basedOn w:val="Normal"/>
    <w:rsid w:val="00153848"/>
    <w:pPr>
      <w:ind w:left="1132" w:hanging="283"/>
      <w:contextualSpacing/>
    </w:pPr>
  </w:style>
  <w:style w:type="paragraph" w:styleId="List5">
    <w:name w:val="List 5"/>
    <w:basedOn w:val="Normal"/>
    <w:rsid w:val="00153848"/>
    <w:pPr>
      <w:ind w:left="1415" w:hanging="283"/>
      <w:contextualSpacing/>
    </w:pPr>
  </w:style>
  <w:style w:type="paragraph" w:styleId="Revision">
    <w:name w:val="Revision"/>
    <w:hidden/>
    <w:uiPriority w:val="99"/>
    <w:semiHidden/>
    <w:rsid w:val="005700A8"/>
    <w:rPr>
      <w:rFonts w:eastAsia="Times New Roman"/>
      <w:lang w:val="en-GB" w:eastAsia="en-GB"/>
    </w:rPr>
  </w:style>
  <w:style w:type="paragraph" w:customStyle="1" w:styleId="CRCoverPage">
    <w:name w:val="CR Cover Page"/>
    <w:rsid w:val="00A223F5"/>
    <w:pPr>
      <w:spacing w:after="120"/>
    </w:pPr>
    <w:rPr>
      <w:rFonts w:ascii="Arial" w:eastAsia="Times New Roman" w:hAnsi="Arial"/>
      <w:lang w:val="en-GB" w:eastAsia="en-US"/>
    </w:rPr>
  </w:style>
  <w:style w:type="character" w:customStyle="1" w:styleId="TAHChar">
    <w:name w:val="TAH Char"/>
    <w:link w:val="TAH"/>
    <w:locked/>
    <w:rsid w:val="00A223F5"/>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422">
      <w:bodyDiv w:val="1"/>
      <w:marLeft w:val="0"/>
      <w:marRight w:val="0"/>
      <w:marTop w:val="0"/>
      <w:marBottom w:val="0"/>
      <w:divBdr>
        <w:top w:val="none" w:sz="0" w:space="0" w:color="auto"/>
        <w:left w:val="none" w:sz="0" w:space="0" w:color="auto"/>
        <w:bottom w:val="none" w:sz="0" w:space="0" w:color="auto"/>
        <w:right w:val="none" w:sz="0" w:space="0" w:color="auto"/>
      </w:divBdr>
    </w:div>
    <w:div w:id="195852160">
      <w:bodyDiv w:val="1"/>
      <w:marLeft w:val="0"/>
      <w:marRight w:val="0"/>
      <w:marTop w:val="0"/>
      <w:marBottom w:val="0"/>
      <w:divBdr>
        <w:top w:val="none" w:sz="0" w:space="0" w:color="auto"/>
        <w:left w:val="none" w:sz="0" w:space="0" w:color="auto"/>
        <w:bottom w:val="none" w:sz="0" w:space="0" w:color="auto"/>
        <w:right w:val="none" w:sz="0" w:space="0" w:color="auto"/>
      </w:divBdr>
    </w:div>
    <w:div w:id="249702266">
      <w:bodyDiv w:val="1"/>
      <w:marLeft w:val="0"/>
      <w:marRight w:val="0"/>
      <w:marTop w:val="0"/>
      <w:marBottom w:val="0"/>
      <w:divBdr>
        <w:top w:val="none" w:sz="0" w:space="0" w:color="auto"/>
        <w:left w:val="none" w:sz="0" w:space="0" w:color="auto"/>
        <w:bottom w:val="none" w:sz="0" w:space="0" w:color="auto"/>
        <w:right w:val="none" w:sz="0" w:space="0" w:color="auto"/>
      </w:divBdr>
    </w:div>
    <w:div w:id="469438486">
      <w:bodyDiv w:val="1"/>
      <w:marLeft w:val="0"/>
      <w:marRight w:val="0"/>
      <w:marTop w:val="0"/>
      <w:marBottom w:val="0"/>
      <w:divBdr>
        <w:top w:val="none" w:sz="0" w:space="0" w:color="auto"/>
        <w:left w:val="none" w:sz="0" w:space="0" w:color="auto"/>
        <w:bottom w:val="none" w:sz="0" w:space="0" w:color="auto"/>
        <w:right w:val="none" w:sz="0" w:space="0" w:color="auto"/>
      </w:divBdr>
    </w:div>
    <w:div w:id="518783591">
      <w:bodyDiv w:val="1"/>
      <w:marLeft w:val="0"/>
      <w:marRight w:val="0"/>
      <w:marTop w:val="0"/>
      <w:marBottom w:val="0"/>
      <w:divBdr>
        <w:top w:val="none" w:sz="0" w:space="0" w:color="auto"/>
        <w:left w:val="none" w:sz="0" w:space="0" w:color="auto"/>
        <w:bottom w:val="none" w:sz="0" w:space="0" w:color="auto"/>
        <w:right w:val="none" w:sz="0" w:space="0" w:color="auto"/>
      </w:divBdr>
    </w:div>
    <w:div w:id="530337569">
      <w:bodyDiv w:val="1"/>
      <w:marLeft w:val="0"/>
      <w:marRight w:val="0"/>
      <w:marTop w:val="0"/>
      <w:marBottom w:val="0"/>
      <w:divBdr>
        <w:top w:val="none" w:sz="0" w:space="0" w:color="auto"/>
        <w:left w:val="none" w:sz="0" w:space="0" w:color="auto"/>
        <w:bottom w:val="none" w:sz="0" w:space="0" w:color="auto"/>
        <w:right w:val="none" w:sz="0" w:space="0" w:color="auto"/>
      </w:divBdr>
    </w:div>
    <w:div w:id="538590054">
      <w:bodyDiv w:val="1"/>
      <w:marLeft w:val="0"/>
      <w:marRight w:val="0"/>
      <w:marTop w:val="0"/>
      <w:marBottom w:val="0"/>
      <w:divBdr>
        <w:top w:val="none" w:sz="0" w:space="0" w:color="auto"/>
        <w:left w:val="none" w:sz="0" w:space="0" w:color="auto"/>
        <w:bottom w:val="none" w:sz="0" w:space="0" w:color="auto"/>
        <w:right w:val="none" w:sz="0" w:space="0" w:color="auto"/>
      </w:divBdr>
    </w:div>
    <w:div w:id="640621806">
      <w:bodyDiv w:val="1"/>
      <w:marLeft w:val="0"/>
      <w:marRight w:val="0"/>
      <w:marTop w:val="0"/>
      <w:marBottom w:val="0"/>
      <w:divBdr>
        <w:top w:val="none" w:sz="0" w:space="0" w:color="auto"/>
        <w:left w:val="none" w:sz="0" w:space="0" w:color="auto"/>
        <w:bottom w:val="none" w:sz="0" w:space="0" w:color="auto"/>
        <w:right w:val="none" w:sz="0" w:space="0" w:color="auto"/>
      </w:divBdr>
    </w:div>
    <w:div w:id="691078145">
      <w:bodyDiv w:val="1"/>
      <w:marLeft w:val="0"/>
      <w:marRight w:val="0"/>
      <w:marTop w:val="0"/>
      <w:marBottom w:val="0"/>
      <w:divBdr>
        <w:top w:val="none" w:sz="0" w:space="0" w:color="auto"/>
        <w:left w:val="none" w:sz="0" w:space="0" w:color="auto"/>
        <w:bottom w:val="none" w:sz="0" w:space="0" w:color="auto"/>
        <w:right w:val="none" w:sz="0" w:space="0" w:color="auto"/>
      </w:divBdr>
    </w:div>
    <w:div w:id="729154844">
      <w:bodyDiv w:val="1"/>
      <w:marLeft w:val="0"/>
      <w:marRight w:val="0"/>
      <w:marTop w:val="0"/>
      <w:marBottom w:val="0"/>
      <w:divBdr>
        <w:top w:val="none" w:sz="0" w:space="0" w:color="auto"/>
        <w:left w:val="none" w:sz="0" w:space="0" w:color="auto"/>
        <w:bottom w:val="none" w:sz="0" w:space="0" w:color="auto"/>
        <w:right w:val="none" w:sz="0" w:space="0" w:color="auto"/>
      </w:divBdr>
    </w:div>
    <w:div w:id="750388730">
      <w:bodyDiv w:val="1"/>
      <w:marLeft w:val="0"/>
      <w:marRight w:val="0"/>
      <w:marTop w:val="0"/>
      <w:marBottom w:val="0"/>
      <w:divBdr>
        <w:top w:val="none" w:sz="0" w:space="0" w:color="auto"/>
        <w:left w:val="none" w:sz="0" w:space="0" w:color="auto"/>
        <w:bottom w:val="none" w:sz="0" w:space="0" w:color="auto"/>
        <w:right w:val="none" w:sz="0" w:space="0" w:color="auto"/>
      </w:divBdr>
    </w:div>
    <w:div w:id="897739569">
      <w:bodyDiv w:val="1"/>
      <w:marLeft w:val="0"/>
      <w:marRight w:val="0"/>
      <w:marTop w:val="0"/>
      <w:marBottom w:val="0"/>
      <w:divBdr>
        <w:top w:val="none" w:sz="0" w:space="0" w:color="auto"/>
        <w:left w:val="none" w:sz="0" w:space="0" w:color="auto"/>
        <w:bottom w:val="none" w:sz="0" w:space="0" w:color="auto"/>
        <w:right w:val="none" w:sz="0" w:space="0" w:color="auto"/>
      </w:divBdr>
    </w:div>
    <w:div w:id="918714219">
      <w:bodyDiv w:val="1"/>
      <w:marLeft w:val="0"/>
      <w:marRight w:val="0"/>
      <w:marTop w:val="0"/>
      <w:marBottom w:val="0"/>
      <w:divBdr>
        <w:top w:val="none" w:sz="0" w:space="0" w:color="auto"/>
        <w:left w:val="none" w:sz="0" w:space="0" w:color="auto"/>
        <w:bottom w:val="none" w:sz="0" w:space="0" w:color="auto"/>
        <w:right w:val="none" w:sz="0" w:space="0" w:color="auto"/>
      </w:divBdr>
    </w:div>
    <w:div w:id="1285699714">
      <w:bodyDiv w:val="1"/>
      <w:marLeft w:val="0"/>
      <w:marRight w:val="0"/>
      <w:marTop w:val="0"/>
      <w:marBottom w:val="0"/>
      <w:divBdr>
        <w:top w:val="none" w:sz="0" w:space="0" w:color="auto"/>
        <w:left w:val="none" w:sz="0" w:space="0" w:color="auto"/>
        <w:bottom w:val="none" w:sz="0" w:space="0" w:color="auto"/>
        <w:right w:val="none" w:sz="0" w:space="0" w:color="auto"/>
      </w:divBdr>
    </w:div>
    <w:div w:id="1463303720">
      <w:bodyDiv w:val="1"/>
      <w:marLeft w:val="0"/>
      <w:marRight w:val="0"/>
      <w:marTop w:val="0"/>
      <w:marBottom w:val="0"/>
      <w:divBdr>
        <w:top w:val="none" w:sz="0" w:space="0" w:color="auto"/>
        <w:left w:val="none" w:sz="0" w:space="0" w:color="auto"/>
        <w:bottom w:val="none" w:sz="0" w:space="0" w:color="auto"/>
        <w:right w:val="none" w:sz="0" w:space="0" w:color="auto"/>
      </w:divBdr>
    </w:div>
    <w:div w:id="1464540380">
      <w:bodyDiv w:val="1"/>
      <w:marLeft w:val="0"/>
      <w:marRight w:val="0"/>
      <w:marTop w:val="0"/>
      <w:marBottom w:val="0"/>
      <w:divBdr>
        <w:top w:val="none" w:sz="0" w:space="0" w:color="auto"/>
        <w:left w:val="none" w:sz="0" w:space="0" w:color="auto"/>
        <w:bottom w:val="none" w:sz="0" w:space="0" w:color="auto"/>
        <w:right w:val="none" w:sz="0" w:space="0" w:color="auto"/>
      </w:divBdr>
    </w:div>
    <w:div w:id="1508710329">
      <w:bodyDiv w:val="1"/>
      <w:marLeft w:val="0"/>
      <w:marRight w:val="0"/>
      <w:marTop w:val="0"/>
      <w:marBottom w:val="0"/>
      <w:divBdr>
        <w:top w:val="none" w:sz="0" w:space="0" w:color="auto"/>
        <w:left w:val="none" w:sz="0" w:space="0" w:color="auto"/>
        <w:bottom w:val="none" w:sz="0" w:space="0" w:color="auto"/>
        <w:right w:val="none" w:sz="0" w:space="0" w:color="auto"/>
      </w:divBdr>
    </w:div>
    <w:div w:id="1576163720">
      <w:bodyDiv w:val="1"/>
      <w:marLeft w:val="0"/>
      <w:marRight w:val="0"/>
      <w:marTop w:val="0"/>
      <w:marBottom w:val="0"/>
      <w:divBdr>
        <w:top w:val="none" w:sz="0" w:space="0" w:color="auto"/>
        <w:left w:val="none" w:sz="0" w:space="0" w:color="auto"/>
        <w:bottom w:val="none" w:sz="0" w:space="0" w:color="auto"/>
        <w:right w:val="none" w:sz="0" w:space="0" w:color="auto"/>
      </w:divBdr>
    </w:div>
    <w:div w:id="1585601302">
      <w:bodyDiv w:val="1"/>
      <w:marLeft w:val="0"/>
      <w:marRight w:val="0"/>
      <w:marTop w:val="0"/>
      <w:marBottom w:val="0"/>
      <w:divBdr>
        <w:top w:val="none" w:sz="0" w:space="0" w:color="auto"/>
        <w:left w:val="none" w:sz="0" w:space="0" w:color="auto"/>
        <w:bottom w:val="none" w:sz="0" w:space="0" w:color="auto"/>
        <w:right w:val="none" w:sz="0" w:space="0" w:color="auto"/>
      </w:divBdr>
    </w:div>
    <w:div w:id="1663653039">
      <w:bodyDiv w:val="1"/>
      <w:marLeft w:val="0"/>
      <w:marRight w:val="0"/>
      <w:marTop w:val="0"/>
      <w:marBottom w:val="0"/>
      <w:divBdr>
        <w:top w:val="none" w:sz="0" w:space="0" w:color="auto"/>
        <w:left w:val="none" w:sz="0" w:space="0" w:color="auto"/>
        <w:bottom w:val="none" w:sz="0" w:space="0" w:color="auto"/>
        <w:right w:val="none" w:sz="0" w:space="0" w:color="auto"/>
      </w:divBdr>
    </w:div>
    <w:div w:id="1680306948">
      <w:bodyDiv w:val="1"/>
      <w:marLeft w:val="0"/>
      <w:marRight w:val="0"/>
      <w:marTop w:val="0"/>
      <w:marBottom w:val="0"/>
      <w:divBdr>
        <w:top w:val="none" w:sz="0" w:space="0" w:color="auto"/>
        <w:left w:val="none" w:sz="0" w:space="0" w:color="auto"/>
        <w:bottom w:val="none" w:sz="0" w:space="0" w:color="auto"/>
        <w:right w:val="none" w:sz="0" w:space="0" w:color="auto"/>
      </w:divBdr>
    </w:div>
    <w:div w:id="1686440721">
      <w:bodyDiv w:val="1"/>
      <w:marLeft w:val="0"/>
      <w:marRight w:val="0"/>
      <w:marTop w:val="0"/>
      <w:marBottom w:val="0"/>
      <w:divBdr>
        <w:top w:val="none" w:sz="0" w:space="0" w:color="auto"/>
        <w:left w:val="none" w:sz="0" w:space="0" w:color="auto"/>
        <w:bottom w:val="none" w:sz="0" w:space="0" w:color="auto"/>
        <w:right w:val="none" w:sz="0" w:space="0" w:color="auto"/>
      </w:divBdr>
    </w:div>
    <w:div w:id="1688209604">
      <w:bodyDiv w:val="1"/>
      <w:marLeft w:val="0"/>
      <w:marRight w:val="0"/>
      <w:marTop w:val="0"/>
      <w:marBottom w:val="0"/>
      <w:divBdr>
        <w:top w:val="none" w:sz="0" w:space="0" w:color="auto"/>
        <w:left w:val="none" w:sz="0" w:space="0" w:color="auto"/>
        <w:bottom w:val="none" w:sz="0" w:space="0" w:color="auto"/>
        <w:right w:val="none" w:sz="0" w:space="0" w:color="auto"/>
      </w:divBdr>
    </w:div>
    <w:div w:id="1716928168">
      <w:bodyDiv w:val="1"/>
      <w:marLeft w:val="0"/>
      <w:marRight w:val="0"/>
      <w:marTop w:val="0"/>
      <w:marBottom w:val="0"/>
      <w:divBdr>
        <w:top w:val="none" w:sz="0" w:space="0" w:color="auto"/>
        <w:left w:val="none" w:sz="0" w:space="0" w:color="auto"/>
        <w:bottom w:val="none" w:sz="0" w:space="0" w:color="auto"/>
        <w:right w:val="none" w:sz="0" w:space="0" w:color="auto"/>
      </w:divBdr>
    </w:div>
    <w:div w:id="1728844507">
      <w:bodyDiv w:val="1"/>
      <w:marLeft w:val="0"/>
      <w:marRight w:val="0"/>
      <w:marTop w:val="0"/>
      <w:marBottom w:val="0"/>
      <w:divBdr>
        <w:top w:val="none" w:sz="0" w:space="0" w:color="auto"/>
        <w:left w:val="none" w:sz="0" w:space="0" w:color="auto"/>
        <w:bottom w:val="none" w:sz="0" w:space="0" w:color="auto"/>
        <w:right w:val="none" w:sz="0" w:space="0" w:color="auto"/>
      </w:divBdr>
    </w:div>
    <w:div w:id="1879514777">
      <w:bodyDiv w:val="1"/>
      <w:marLeft w:val="0"/>
      <w:marRight w:val="0"/>
      <w:marTop w:val="0"/>
      <w:marBottom w:val="0"/>
      <w:divBdr>
        <w:top w:val="none" w:sz="0" w:space="0" w:color="auto"/>
        <w:left w:val="none" w:sz="0" w:space="0" w:color="auto"/>
        <w:bottom w:val="none" w:sz="0" w:space="0" w:color="auto"/>
        <w:right w:val="none" w:sz="0" w:space="0" w:color="auto"/>
      </w:divBdr>
    </w:div>
    <w:div w:id="196407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C0783-9F63-44C3-B3E9-23C3740A2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918</Words>
  <Characters>5788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2021-05-03T13:39:00Z</dcterms:created>
  <dcterms:modified xsi:type="dcterms:W3CDTF">2021-05-11T07:46:00Z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(2)TnXgsoz8lxt6kUiOQZHOWHldUI7R9otUwmmF51MFcOq55WPGJKRjIMYeuTYbkJyjYu43iKFK
DWeHGrqyXpfLjbQy4CspCtYZ1xjhv51tRA4ihcX7ocHxb/+dB9Z+lehpJHEYPmUk/UROOgz5
7+1BqJl9IE6onEBA3lGF+4i8YrcT+xNE3ZwXmpvmIOnNmqu8khftUhbPex/b65WBCf+toHby
XXDjDnCbd+uAIshKKx</vt:lpwstr>
  </property>
  <property fmtid="{D5CDD505-2E9C-101B-9397-08002B2CF9AE}" pid="3" name="_2015_ms_pID_7253431">
    <vt:lpwstr>fjCQYn3QcP4vVJDPetULST9fqXjm3U2tgz+A/dzBTlzvKFVXY/Noxd
E/PSoIu4Ej4gLwK0ixeRop+VDHi49uIoUfpL12wndXA7xfBiv6iVuizb0WNl0VP/KJhermoa
0DhTC64YzrSBzZlVhfOT7sYovXlyXpowEdGu0A1qWNAyitanIm26PGvvMAdNXVg4k6u4hdwP
zO8xQ6D6YJnI9YFu</vt:lpwstr>
  </property>
</Properties>
</file>